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sz w:val="24"/>
          <w:szCs w:val="24"/>
        </w:rPr>
      </w:pPr>
      <w:r w:rsidDel="00000000" w:rsidR="00000000" w:rsidRPr="00000000">
        <w:rPr>
          <w:b w:val="1"/>
          <w:sz w:val="24"/>
          <w:szCs w:val="24"/>
          <w:rtl w:val="0"/>
        </w:rPr>
        <w:t xml:space="preserve">TÉRMINOS DE REFERENCIA </w:t>
      </w:r>
    </w:p>
    <w:p w:rsidR="00000000" w:rsidDel="00000000" w:rsidP="00000000" w:rsidRDefault="00000000" w:rsidRPr="00000000" w14:paraId="00000002">
      <w:pPr>
        <w:jc w:val="center"/>
        <w:rPr>
          <w:b w:val="1"/>
          <w:sz w:val="24"/>
          <w:szCs w:val="24"/>
        </w:rPr>
      </w:pPr>
      <w:r w:rsidDel="00000000" w:rsidR="00000000" w:rsidRPr="00000000">
        <w:rPr>
          <w:rtl w:val="0"/>
        </w:rPr>
      </w:r>
    </w:p>
    <w:p w:rsidR="00000000" w:rsidDel="00000000" w:rsidP="00000000" w:rsidRDefault="00000000" w:rsidRPr="00000000" w14:paraId="00000003">
      <w:pPr>
        <w:jc w:val="center"/>
        <w:rPr>
          <w:b w:val="1"/>
          <w:sz w:val="24"/>
          <w:szCs w:val="24"/>
        </w:rPr>
      </w:pPr>
      <w:r w:rsidDel="00000000" w:rsidR="00000000" w:rsidRPr="00000000">
        <w:rPr>
          <w:b w:val="1"/>
          <w:sz w:val="24"/>
          <w:szCs w:val="24"/>
          <w:rtl w:val="0"/>
        </w:rPr>
        <w:t xml:space="preserve">CONVOCATORIA GESTORES PARA LA RECOLECCIÓN Y APROVECHAMIENTO DE ROPA USADA</w:t>
      </w:r>
    </w:p>
    <w:p w:rsidR="00000000" w:rsidDel="00000000" w:rsidP="00000000" w:rsidRDefault="00000000" w:rsidRPr="00000000" w14:paraId="00000004">
      <w:pPr>
        <w:jc w:val="center"/>
        <w:rPr>
          <w:b w:val="1"/>
          <w:sz w:val="24"/>
          <w:szCs w:val="24"/>
        </w:rPr>
      </w:pPr>
      <w:r w:rsidDel="00000000" w:rsidR="00000000" w:rsidRPr="00000000">
        <w:rPr>
          <w:rtl w:val="0"/>
        </w:rPr>
      </w:r>
    </w:p>
    <w:p w:rsidR="00000000" w:rsidDel="00000000" w:rsidP="00000000" w:rsidRDefault="00000000" w:rsidRPr="00000000" w14:paraId="00000005">
      <w:pPr>
        <w:jc w:val="center"/>
        <w:rPr>
          <w:b w:val="1"/>
          <w:sz w:val="24"/>
          <w:szCs w:val="24"/>
        </w:rPr>
      </w:pPr>
      <w:r w:rsidDel="00000000" w:rsidR="00000000" w:rsidRPr="00000000">
        <w:rPr>
          <w:rtl w:val="0"/>
        </w:rPr>
      </w:r>
    </w:p>
    <w:p w:rsidR="00000000" w:rsidDel="00000000" w:rsidP="00000000" w:rsidRDefault="00000000" w:rsidRPr="00000000" w14:paraId="00000006">
      <w:pPr>
        <w:numPr>
          <w:ilvl w:val="0"/>
          <w:numId w:val="3"/>
        </w:numPr>
        <w:ind w:left="720" w:hanging="360"/>
        <w:rPr>
          <w:b w:val="1"/>
          <w:sz w:val="24"/>
          <w:szCs w:val="24"/>
        </w:rPr>
      </w:pPr>
      <w:r w:rsidDel="00000000" w:rsidR="00000000" w:rsidRPr="00000000">
        <w:rPr>
          <w:b w:val="1"/>
          <w:sz w:val="24"/>
          <w:szCs w:val="24"/>
          <w:rtl w:val="0"/>
        </w:rPr>
        <w:t xml:space="preserve">INTRODUCCIÓN</w:t>
      </w:r>
    </w:p>
    <w:p w:rsidR="00000000" w:rsidDel="00000000" w:rsidP="00000000" w:rsidRDefault="00000000" w:rsidRPr="00000000" w14:paraId="00000007">
      <w:pPr>
        <w:ind w:left="720" w:firstLine="0"/>
        <w:rPr>
          <w:b w:val="1"/>
          <w:sz w:val="24"/>
          <w:szCs w:val="24"/>
        </w:rPr>
      </w:pPr>
      <w:r w:rsidDel="00000000" w:rsidR="00000000" w:rsidRPr="00000000">
        <w:rPr>
          <w:rtl w:val="0"/>
        </w:rPr>
      </w:r>
    </w:p>
    <w:p w:rsidR="00000000" w:rsidDel="00000000" w:rsidP="00000000" w:rsidRDefault="00000000" w:rsidRPr="00000000" w14:paraId="00000008">
      <w:pPr>
        <w:ind w:left="720" w:firstLine="0"/>
        <w:jc w:val="both"/>
        <w:rPr>
          <w:sz w:val="24"/>
          <w:szCs w:val="24"/>
        </w:rPr>
      </w:pPr>
      <w:r w:rsidDel="00000000" w:rsidR="00000000" w:rsidRPr="00000000">
        <w:rPr>
          <w:sz w:val="24"/>
          <w:szCs w:val="24"/>
          <w:rtl w:val="0"/>
        </w:rPr>
        <w:t xml:space="preserve">La Secretaría Distrital de Ambiente en el marco de la economía circular ha implementado la estrategia de Bogotá Circular mediante la cual se busca consolidar la circularidad como una herramienta fundamental para la construcción de una ciudad más sostenible. Dicha estrategia ha contado con la participación de diferentes entidades públicas y privadas que se han sumado al fomento de una ciudad circular. </w:t>
      </w:r>
    </w:p>
    <w:p w:rsidR="00000000" w:rsidDel="00000000" w:rsidP="00000000" w:rsidRDefault="00000000" w:rsidRPr="00000000" w14:paraId="00000009">
      <w:pPr>
        <w:ind w:left="720" w:firstLine="0"/>
        <w:jc w:val="both"/>
        <w:rPr>
          <w:sz w:val="24"/>
          <w:szCs w:val="24"/>
        </w:rPr>
      </w:pPr>
      <w:r w:rsidDel="00000000" w:rsidR="00000000" w:rsidRPr="00000000">
        <w:rPr>
          <w:rtl w:val="0"/>
        </w:rPr>
      </w:r>
    </w:p>
    <w:p w:rsidR="00000000" w:rsidDel="00000000" w:rsidP="00000000" w:rsidRDefault="00000000" w:rsidRPr="00000000" w14:paraId="0000000A">
      <w:pPr>
        <w:ind w:left="720" w:firstLine="0"/>
        <w:jc w:val="both"/>
        <w:rPr>
          <w:sz w:val="24"/>
          <w:szCs w:val="24"/>
        </w:rPr>
      </w:pPr>
      <w:r w:rsidDel="00000000" w:rsidR="00000000" w:rsidRPr="00000000">
        <w:rPr>
          <w:sz w:val="24"/>
          <w:szCs w:val="24"/>
          <w:rtl w:val="0"/>
        </w:rPr>
        <w:t xml:space="preserve">Desde Bogotá Circular se impulsa la formulación y desarrollo de diferentes proyectos aceleradores que fomenten la circularidad de acuerdo con necesidades existentes en sectores priorizados. Uno de los proyectos aceleradores ha sido Red Moda Circular - RMC. </w:t>
      </w:r>
    </w:p>
    <w:p w:rsidR="00000000" w:rsidDel="00000000" w:rsidP="00000000" w:rsidRDefault="00000000" w:rsidRPr="00000000" w14:paraId="0000000B">
      <w:pPr>
        <w:ind w:left="720" w:firstLine="0"/>
        <w:jc w:val="both"/>
        <w:rPr>
          <w:sz w:val="24"/>
          <w:szCs w:val="24"/>
        </w:rPr>
      </w:pPr>
      <w:r w:rsidDel="00000000" w:rsidR="00000000" w:rsidRPr="00000000">
        <w:rPr>
          <w:rtl w:val="0"/>
        </w:rPr>
      </w:r>
    </w:p>
    <w:p w:rsidR="00000000" w:rsidDel="00000000" w:rsidP="00000000" w:rsidRDefault="00000000" w:rsidRPr="00000000" w14:paraId="0000000C">
      <w:pPr>
        <w:ind w:left="720" w:firstLine="0"/>
        <w:jc w:val="both"/>
        <w:rPr>
          <w:sz w:val="24"/>
          <w:szCs w:val="24"/>
        </w:rPr>
      </w:pPr>
      <w:r w:rsidDel="00000000" w:rsidR="00000000" w:rsidRPr="00000000">
        <w:rPr>
          <w:sz w:val="24"/>
          <w:szCs w:val="24"/>
          <w:rtl w:val="0"/>
        </w:rPr>
        <w:t xml:space="preserve">El proyecto Red Moda Circular (RMC), busca impulsar el desarrollo de estrategias de economía circular en todos los eslabones del sector moda en la ciudad a través del desarrollo de 5 líneas de acción:</w:t>
      </w:r>
    </w:p>
    <w:p w:rsidR="00000000" w:rsidDel="00000000" w:rsidP="00000000" w:rsidRDefault="00000000" w:rsidRPr="00000000" w14:paraId="0000000D">
      <w:pPr>
        <w:ind w:left="720" w:firstLine="0"/>
        <w:jc w:val="both"/>
        <w:rPr>
          <w:sz w:val="24"/>
          <w:szCs w:val="24"/>
        </w:rPr>
      </w:pPr>
      <w:r w:rsidDel="00000000" w:rsidR="00000000" w:rsidRPr="00000000">
        <w:rPr>
          <w:rtl w:val="0"/>
        </w:rPr>
      </w:r>
    </w:p>
    <w:p w:rsidR="00000000" w:rsidDel="00000000" w:rsidP="00000000" w:rsidRDefault="00000000" w:rsidRPr="00000000" w14:paraId="0000000E">
      <w:pPr>
        <w:numPr>
          <w:ilvl w:val="0"/>
          <w:numId w:val="1"/>
        </w:numPr>
        <w:ind w:left="1440" w:hanging="360"/>
        <w:jc w:val="both"/>
        <w:rPr>
          <w:sz w:val="24"/>
          <w:szCs w:val="24"/>
          <w:u w:val="none"/>
        </w:rPr>
      </w:pPr>
      <w:r w:rsidDel="00000000" w:rsidR="00000000" w:rsidRPr="00000000">
        <w:rPr>
          <w:sz w:val="24"/>
          <w:szCs w:val="24"/>
          <w:rtl w:val="0"/>
        </w:rPr>
        <w:t xml:space="preserve">Ecodiseño: Desarrollo de prototipos en líneas productivas e incorporación de insumos circulares.</w:t>
      </w:r>
    </w:p>
    <w:p w:rsidR="00000000" w:rsidDel="00000000" w:rsidP="00000000" w:rsidRDefault="00000000" w:rsidRPr="00000000" w14:paraId="0000000F">
      <w:pPr>
        <w:numPr>
          <w:ilvl w:val="0"/>
          <w:numId w:val="1"/>
        </w:numPr>
        <w:ind w:left="1440" w:hanging="360"/>
        <w:jc w:val="both"/>
        <w:rPr>
          <w:sz w:val="24"/>
          <w:szCs w:val="24"/>
        </w:rPr>
      </w:pPr>
      <w:r w:rsidDel="00000000" w:rsidR="00000000" w:rsidRPr="00000000">
        <w:rPr>
          <w:sz w:val="24"/>
          <w:szCs w:val="24"/>
          <w:u w:val="single"/>
          <w:rtl w:val="0"/>
        </w:rPr>
        <w:t xml:space="preserve">Consumo Sostenible: instalación puntos posconsumo de ropa y zapatos desuso.</w:t>
      </w:r>
    </w:p>
    <w:p w:rsidR="00000000" w:rsidDel="00000000" w:rsidP="00000000" w:rsidRDefault="00000000" w:rsidRPr="00000000" w14:paraId="00000010">
      <w:pPr>
        <w:numPr>
          <w:ilvl w:val="0"/>
          <w:numId w:val="1"/>
        </w:numPr>
        <w:ind w:left="1440" w:hanging="360"/>
        <w:jc w:val="both"/>
        <w:rPr>
          <w:sz w:val="24"/>
          <w:szCs w:val="24"/>
          <w:u w:val="none"/>
        </w:rPr>
      </w:pPr>
      <w:r w:rsidDel="00000000" w:rsidR="00000000" w:rsidRPr="00000000">
        <w:rPr>
          <w:sz w:val="24"/>
          <w:szCs w:val="24"/>
          <w:rtl w:val="0"/>
        </w:rPr>
        <w:t xml:space="preserve">Recuperación y valorización de residuos: desarrollo de esquemas de gestión para la recuperación de ropa usada, dotación y excedentes textiles.</w:t>
      </w:r>
    </w:p>
    <w:p w:rsidR="00000000" w:rsidDel="00000000" w:rsidP="00000000" w:rsidRDefault="00000000" w:rsidRPr="00000000" w14:paraId="00000011">
      <w:pPr>
        <w:numPr>
          <w:ilvl w:val="0"/>
          <w:numId w:val="1"/>
        </w:numPr>
        <w:ind w:left="1440" w:hanging="360"/>
        <w:jc w:val="both"/>
        <w:rPr>
          <w:sz w:val="24"/>
          <w:szCs w:val="24"/>
          <w:u w:val="none"/>
        </w:rPr>
      </w:pPr>
      <w:r w:rsidDel="00000000" w:rsidR="00000000" w:rsidRPr="00000000">
        <w:rPr>
          <w:sz w:val="24"/>
          <w:szCs w:val="24"/>
          <w:rtl w:val="0"/>
        </w:rPr>
        <w:t xml:space="preserve">Investigación, Desarrollo e Innovación </w:t>
      </w:r>
    </w:p>
    <w:p w:rsidR="00000000" w:rsidDel="00000000" w:rsidP="00000000" w:rsidRDefault="00000000" w:rsidRPr="00000000" w14:paraId="00000012">
      <w:pPr>
        <w:numPr>
          <w:ilvl w:val="0"/>
          <w:numId w:val="1"/>
        </w:numPr>
        <w:ind w:left="1440" w:hanging="360"/>
        <w:jc w:val="both"/>
        <w:rPr>
          <w:sz w:val="24"/>
          <w:szCs w:val="24"/>
          <w:u w:val="none"/>
        </w:rPr>
      </w:pPr>
      <w:r w:rsidDel="00000000" w:rsidR="00000000" w:rsidRPr="00000000">
        <w:rPr>
          <w:sz w:val="24"/>
          <w:szCs w:val="24"/>
          <w:rtl w:val="0"/>
        </w:rPr>
        <w:t xml:space="preserve">Reparación: prototipos de servicios posventa o línea de producto no conforme, customizado y/o reparado.  </w:t>
      </w:r>
    </w:p>
    <w:p w:rsidR="00000000" w:rsidDel="00000000" w:rsidP="00000000" w:rsidRDefault="00000000" w:rsidRPr="00000000" w14:paraId="00000013">
      <w:pPr>
        <w:ind w:left="720" w:firstLine="0"/>
        <w:jc w:val="both"/>
        <w:rPr>
          <w:sz w:val="24"/>
          <w:szCs w:val="24"/>
        </w:rPr>
      </w:pPr>
      <w:r w:rsidDel="00000000" w:rsidR="00000000" w:rsidRPr="00000000">
        <w:rPr>
          <w:rtl w:val="0"/>
        </w:rPr>
      </w:r>
    </w:p>
    <w:p w:rsidR="00000000" w:rsidDel="00000000" w:rsidP="00000000" w:rsidRDefault="00000000" w:rsidRPr="00000000" w14:paraId="00000014">
      <w:pPr>
        <w:ind w:left="720" w:firstLine="0"/>
        <w:jc w:val="both"/>
        <w:rPr>
          <w:sz w:val="24"/>
          <w:szCs w:val="24"/>
        </w:rPr>
      </w:pPr>
      <w:r w:rsidDel="00000000" w:rsidR="00000000" w:rsidRPr="00000000">
        <w:rPr>
          <w:rtl w:val="0"/>
        </w:rPr>
      </w:r>
    </w:p>
    <w:p w:rsidR="00000000" w:rsidDel="00000000" w:rsidP="00000000" w:rsidRDefault="00000000" w:rsidRPr="00000000" w14:paraId="00000015">
      <w:pPr>
        <w:numPr>
          <w:ilvl w:val="0"/>
          <w:numId w:val="3"/>
        </w:numPr>
        <w:ind w:left="720" w:hanging="360"/>
        <w:jc w:val="both"/>
        <w:rPr>
          <w:b w:val="1"/>
          <w:sz w:val="24"/>
          <w:szCs w:val="24"/>
        </w:rPr>
      </w:pPr>
      <w:r w:rsidDel="00000000" w:rsidR="00000000" w:rsidRPr="00000000">
        <w:rPr>
          <w:b w:val="1"/>
          <w:sz w:val="24"/>
          <w:szCs w:val="24"/>
          <w:rtl w:val="0"/>
        </w:rPr>
        <w:t xml:space="preserve">ANTECEDENTES Y JUSTIFICACIÓN</w:t>
      </w:r>
    </w:p>
    <w:p w:rsidR="00000000" w:rsidDel="00000000" w:rsidP="00000000" w:rsidRDefault="00000000" w:rsidRPr="00000000" w14:paraId="00000016">
      <w:pPr>
        <w:ind w:left="720" w:firstLine="0"/>
        <w:jc w:val="both"/>
        <w:rPr>
          <w:sz w:val="24"/>
          <w:szCs w:val="24"/>
        </w:rPr>
      </w:pPr>
      <w:r w:rsidDel="00000000" w:rsidR="00000000" w:rsidRPr="00000000">
        <w:rPr>
          <w:rtl w:val="0"/>
        </w:rPr>
      </w:r>
    </w:p>
    <w:p w:rsidR="00000000" w:rsidDel="00000000" w:rsidP="00000000" w:rsidRDefault="00000000" w:rsidRPr="00000000" w14:paraId="00000017">
      <w:pPr>
        <w:ind w:left="720" w:firstLine="0"/>
        <w:jc w:val="both"/>
        <w:rPr>
          <w:sz w:val="24"/>
          <w:szCs w:val="24"/>
        </w:rPr>
      </w:pPr>
      <w:r w:rsidDel="00000000" w:rsidR="00000000" w:rsidRPr="00000000">
        <w:rPr>
          <w:sz w:val="24"/>
          <w:szCs w:val="24"/>
          <w:rtl w:val="0"/>
        </w:rPr>
        <w:t xml:space="preserve">En el marco de la línea de acción de consumo sostenible, el proyecto RMC, liderado por la Secretaría Distrital de Ambiente (SDA), desde octubre de 2022, ha implementado un piloto de recolección de prendas de vestir y calzado usado.</w:t>
      </w:r>
    </w:p>
    <w:p w:rsidR="00000000" w:rsidDel="00000000" w:rsidP="00000000" w:rsidRDefault="00000000" w:rsidRPr="00000000" w14:paraId="00000018">
      <w:pPr>
        <w:ind w:left="720" w:firstLine="0"/>
        <w:jc w:val="both"/>
        <w:rPr>
          <w:sz w:val="24"/>
          <w:szCs w:val="24"/>
        </w:rPr>
      </w:pPr>
      <w:r w:rsidDel="00000000" w:rsidR="00000000" w:rsidRPr="00000000">
        <w:rPr>
          <w:rtl w:val="0"/>
        </w:rPr>
      </w:r>
    </w:p>
    <w:p w:rsidR="00000000" w:rsidDel="00000000" w:rsidP="00000000" w:rsidRDefault="00000000" w:rsidRPr="00000000" w14:paraId="00000019">
      <w:pPr>
        <w:ind w:left="720" w:firstLine="0"/>
        <w:jc w:val="both"/>
        <w:rPr>
          <w:sz w:val="24"/>
          <w:szCs w:val="24"/>
        </w:rPr>
      </w:pPr>
      <w:r w:rsidDel="00000000" w:rsidR="00000000" w:rsidRPr="00000000">
        <w:rPr>
          <w:sz w:val="24"/>
          <w:szCs w:val="24"/>
          <w:rtl w:val="0"/>
        </w:rPr>
        <w:t xml:space="preserve">Las prendas son recolectadas a través de contenedores ubicados en distintos puntos de la ciudad, que posteriormente pasan por un proceso de selección y clasificación. Dependiendo del estado de cada prenda o calzado, estas pueden ser destinadas a la remanufactura (para convertirse en nuevos productos), a la venta como prendas de segunda mano, o a la donación. A la fecha, este proceso de clasificación se ha realizado en colaboración con gestores que se han vinculado al proyecto piloto de forma voluntaria. </w:t>
      </w:r>
    </w:p>
    <w:p w:rsidR="00000000" w:rsidDel="00000000" w:rsidP="00000000" w:rsidRDefault="00000000" w:rsidRPr="00000000" w14:paraId="0000001A">
      <w:pPr>
        <w:ind w:left="720" w:firstLine="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1B">
      <w:pPr>
        <w:ind w:left="720" w:firstLine="0"/>
        <w:jc w:val="both"/>
        <w:rPr>
          <w:sz w:val="24"/>
          <w:szCs w:val="24"/>
        </w:rPr>
      </w:pPr>
      <w:r w:rsidDel="00000000" w:rsidR="00000000" w:rsidRPr="00000000">
        <w:rPr>
          <w:sz w:val="24"/>
          <w:szCs w:val="24"/>
          <w:rtl w:val="0"/>
        </w:rPr>
        <w:t xml:space="preserve">Los puntos de recolección que actualmente se encuentran operando son los siguientes:</w:t>
      </w:r>
    </w:p>
    <w:p w:rsidR="00000000" w:rsidDel="00000000" w:rsidP="00000000" w:rsidRDefault="00000000" w:rsidRPr="00000000" w14:paraId="0000001C">
      <w:pPr>
        <w:ind w:left="40" w:hanging="2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1D">
      <w:pPr>
        <w:numPr>
          <w:ilvl w:val="0"/>
          <w:numId w:val="4"/>
        </w:numPr>
        <w:ind w:left="2160" w:hanging="360"/>
        <w:jc w:val="both"/>
        <w:rPr>
          <w:sz w:val="24"/>
          <w:szCs w:val="24"/>
        </w:rPr>
      </w:pPr>
      <w:r w:rsidDel="00000000" w:rsidR="00000000" w:rsidRPr="00000000">
        <w:rPr>
          <w:sz w:val="24"/>
          <w:szCs w:val="24"/>
          <w:rtl w:val="0"/>
        </w:rPr>
        <w:t xml:space="preserve">Centro comercial Centro Suba</w:t>
      </w:r>
    </w:p>
    <w:p w:rsidR="00000000" w:rsidDel="00000000" w:rsidP="00000000" w:rsidRDefault="00000000" w:rsidRPr="00000000" w14:paraId="0000001E">
      <w:pPr>
        <w:numPr>
          <w:ilvl w:val="0"/>
          <w:numId w:val="4"/>
        </w:numPr>
        <w:ind w:left="2160" w:hanging="360"/>
        <w:jc w:val="both"/>
        <w:rPr>
          <w:sz w:val="24"/>
          <w:szCs w:val="24"/>
        </w:rPr>
      </w:pPr>
      <w:r w:rsidDel="00000000" w:rsidR="00000000" w:rsidRPr="00000000">
        <w:rPr>
          <w:sz w:val="24"/>
          <w:szCs w:val="24"/>
          <w:rtl w:val="0"/>
        </w:rPr>
        <w:t xml:space="preserve">Centro comercial Ciprés Plaza</w:t>
      </w:r>
    </w:p>
    <w:p w:rsidR="00000000" w:rsidDel="00000000" w:rsidP="00000000" w:rsidRDefault="00000000" w:rsidRPr="00000000" w14:paraId="0000001F">
      <w:pPr>
        <w:numPr>
          <w:ilvl w:val="0"/>
          <w:numId w:val="4"/>
        </w:numPr>
        <w:ind w:left="2160" w:hanging="360"/>
        <w:jc w:val="both"/>
        <w:rPr>
          <w:sz w:val="24"/>
          <w:szCs w:val="24"/>
        </w:rPr>
      </w:pPr>
      <w:r w:rsidDel="00000000" w:rsidR="00000000" w:rsidRPr="00000000">
        <w:rPr>
          <w:sz w:val="24"/>
          <w:szCs w:val="24"/>
          <w:rtl w:val="0"/>
        </w:rPr>
        <w:t xml:space="preserve">Parque Mundo Aventura</w:t>
      </w:r>
    </w:p>
    <w:p w:rsidR="00000000" w:rsidDel="00000000" w:rsidP="00000000" w:rsidRDefault="00000000" w:rsidRPr="00000000" w14:paraId="00000020">
      <w:pPr>
        <w:numPr>
          <w:ilvl w:val="0"/>
          <w:numId w:val="4"/>
        </w:numPr>
        <w:ind w:left="2160" w:hanging="360"/>
        <w:jc w:val="both"/>
        <w:rPr>
          <w:sz w:val="24"/>
          <w:szCs w:val="24"/>
        </w:rPr>
      </w:pPr>
      <w:r w:rsidDel="00000000" w:rsidR="00000000" w:rsidRPr="00000000">
        <w:rPr>
          <w:sz w:val="24"/>
          <w:szCs w:val="24"/>
          <w:rtl w:val="0"/>
        </w:rPr>
        <w:t xml:space="preserve">Centro comercial El Retiro</w:t>
      </w:r>
    </w:p>
    <w:p w:rsidR="00000000" w:rsidDel="00000000" w:rsidP="00000000" w:rsidRDefault="00000000" w:rsidRPr="00000000" w14:paraId="00000021">
      <w:pPr>
        <w:numPr>
          <w:ilvl w:val="0"/>
          <w:numId w:val="4"/>
        </w:numPr>
        <w:ind w:left="2160" w:hanging="360"/>
        <w:jc w:val="both"/>
        <w:rPr>
          <w:sz w:val="24"/>
          <w:szCs w:val="24"/>
        </w:rPr>
      </w:pPr>
      <w:r w:rsidDel="00000000" w:rsidR="00000000" w:rsidRPr="00000000">
        <w:rPr>
          <w:sz w:val="24"/>
          <w:szCs w:val="24"/>
          <w:rtl w:val="0"/>
        </w:rPr>
        <w:t xml:space="preserve">Centro comercial Santafé</w:t>
      </w:r>
    </w:p>
    <w:p w:rsidR="00000000" w:rsidDel="00000000" w:rsidP="00000000" w:rsidRDefault="00000000" w:rsidRPr="00000000" w14:paraId="00000022">
      <w:pPr>
        <w:numPr>
          <w:ilvl w:val="0"/>
          <w:numId w:val="4"/>
        </w:numPr>
        <w:ind w:left="2160" w:hanging="360"/>
        <w:jc w:val="both"/>
        <w:rPr>
          <w:sz w:val="24"/>
          <w:szCs w:val="24"/>
        </w:rPr>
      </w:pPr>
      <w:r w:rsidDel="00000000" w:rsidR="00000000" w:rsidRPr="00000000">
        <w:rPr>
          <w:sz w:val="24"/>
          <w:szCs w:val="24"/>
          <w:rtl w:val="0"/>
        </w:rPr>
        <w:t xml:space="preserve">Centro comercial Plaza de las Américas</w:t>
      </w:r>
    </w:p>
    <w:p w:rsidR="00000000" w:rsidDel="00000000" w:rsidP="00000000" w:rsidRDefault="00000000" w:rsidRPr="00000000" w14:paraId="00000023">
      <w:pPr>
        <w:numPr>
          <w:ilvl w:val="0"/>
          <w:numId w:val="4"/>
        </w:numPr>
        <w:ind w:left="2160" w:hanging="360"/>
        <w:jc w:val="both"/>
        <w:rPr>
          <w:sz w:val="24"/>
          <w:szCs w:val="24"/>
        </w:rPr>
      </w:pPr>
      <w:r w:rsidDel="00000000" w:rsidR="00000000" w:rsidRPr="00000000">
        <w:rPr>
          <w:sz w:val="24"/>
          <w:szCs w:val="24"/>
          <w:rtl w:val="0"/>
        </w:rPr>
        <w:t xml:space="preserve">Centro comercial Nuestro Bogotá</w:t>
      </w:r>
    </w:p>
    <w:p w:rsidR="00000000" w:rsidDel="00000000" w:rsidP="00000000" w:rsidRDefault="00000000" w:rsidRPr="00000000" w14:paraId="00000024">
      <w:pPr>
        <w:numPr>
          <w:ilvl w:val="0"/>
          <w:numId w:val="4"/>
        </w:numPr>
        <w:ind w:left="2160" w:hanging="360"/>
        <w:jc w:val="both"/>
        <w:rPr>
          <w:sz w:val="24"/>
          <w:szCs w:val="24"/>
        </w:rPr>
      </w:pPr>
      <w:r w:rsidDel="00000000" w:rsidR="00000000" w:rsidRPr="00000000">
        <w:rPr>
          <w:sz w:val="24"/>
          <w:szCs w:val="24"/>
          <w:rtl w:val="0"/>
        </w:rPr>
        <w:t xml:space="preserve">Centro comercial Hayuelos</w:t>
      </w:r>
    </w:p>
    <w:p w:rsidR="00000000" w:rsidDel="00000000" w:rsidP="00000000" w:rsidRDefault="00000000" w:rsidRPr="00000000" w14:paraId="00000025">
      <w:pPr>
        <w:ind w:left="0" w:firstLine="0"/>
        <w:jc w:val="both"/>
        <w:rPr>
          <w:sz w:val="24"/>
          <w:szCs w:val="24"/>
        </w:rPr>
      </w:pPr>
      <w:r w:rsidDel="00000000" w:rsidR="00000000" w:rsidRPr="00000000">
        <w:rPr>
          <w:rtl w:val="0"/>
        </w:rPr>
      </w:r>
    </w:p>
    <w:p w:rsidR="00000000" w:rsidDel="00000000" w:rsidP="00000000" w:rsidRDefault="00000000" w:rsidRPr="00000000" w14:paraId="00000026">
      <w:pPr>
        <w:ind w:left="720" w:firstLine="0"/>
        <w:jc w:val="both"/>
        <w:rPr>
          <w:sz w:val="24"/>
          <w:szCs w:val="24"/>
        </w:rPr>
      </w:pPr>
      <w:r w:rsidDel="00000000" w:rsidR="00000000" w:rsidRPr="00000000">
        <w:rPr>
          <w:sz w:val="24"/>
          <w:szCs w:val="24"/>
          <w:rtl w:val="0"/>
        </w:rPr>
        <w:t xml:space="preserve">A la fecha, y desde  el mes de octubre de 2022 se ha recolectado un total de 56 toneladas de ropa y calzado usado.</w:t>
      </w:r>
    </w:p>
    <w:p w:rsidR="00000000" w:rsidDel="00000000" w:rsidP="00000000" w:rsidRDefault="00000000" w:rsidRPr="00000000" w14:paraId="00000027">
      <w:pPr>
        <w:ind w:left="0" w:firstLine="0"/>
        <w:jc w:val="both"/>
        <w:rPr>
          <w:sz w:val="24"/>
          <w:szCs w:val="24"/>
        </w:rPr>
      </w:pPr>
      <w:r w:rsidDel="00000000" w:rsidR="00000000" w:rsidRPr="00000000">
        <w:rPr>
          <w:rtl w:val="0"/>
        </w:rPr>
      </w:r>
    </w:p>
    <w:p w:rsidR="00000000" w:rsidDel="00000000" w:rsidP="00000000" w:rsidRDefault="00000000" w:rsidRPr="00000000" w14:paraId="00000028">
      <w:pPr>
        <w:ind w:left="720" w:firstLine="0"/>
        <w:jc w:val="both"/>
        <w:rPr>
          <w:sz w:val="24"/>
          <w:szCs w:val="24"/>
        </w:rPr>
      </w:pPr>
      <w:r w:rsidDel="00000000" w:rsidR="00000000" w:rsidRPr="00000000">
        <w:rPr>
          <w:sz w:val="24"/>
          <w:szCs w:val="24"/>
          <w:rtl w:val="0"/>
        </w:rPr>
        <w:t xml:space="preserve">Con el objetivo de fomentar la participación de otros actores, garantizar la correcta recolección, clasificación y logística de los puntos y, promover la economía circular en el sector textil y de la moda, se abre la presente convocatoria para seleccionar gestores en la actividad de valorización de prendas en desuso o excedentes textiles con encadenamientos en tiendas de segunda mano que lideren la recolección de ropa usada en diferentes zonas de la ciudad. Esta acción busca fomentar la reutilización, el reciclaje y la correcta disposición de textiles, alineado con los principios de la economía circular y la responsabilidad extendida del productor (REP).</w:t>
      </w:r>
    </w:p>
    <w:p w:rsidR="00000000" w:rsidDel="00000000" w:rsidP="00000000" w:rsidRDefault="00000000" w:rsidRPr="00000000" w14:paraId="00000029">
      <w:pPr>
        <w:rPr>
          <w:b w:val="1"/>
          <w:sz w:val="24"/>
          <w:szCs w:val="24"/>
        </w:rPr>
      </w:pPr>
      <w:r w:rsidDel="00000000" w:rsidR="00000000" w:rsidRPr="00000000">
        <w:rPr>
          <w:rtl w:val="0"/>
        </w:rPr>
      </w:r>
    </w:p>
    <w:p w:rsidR="00000000" w:rsidDel="00000000" w:rsidP="00000000" w:rsidRDefault="00000000" w:rsidRPr="00000000" w14:paraId="0000002A">
      <w:pPr>
        <w:numPr>
          <w:ilvl w:val="0"/>
          <w:numId w:val="3"/>
        </w:numPr>
        <w:ind w:left="720" w:hanging="360"/>
        <w:rPr>
          <w:b w:val="1"/>
          <w:sz w:val="24"/>
          <w:szCs w:val="24"/>
        </w:rPr>
      </w:pPr>
      <w:r w:rsidDel="00000000" w:rsidR="00000000" w:rsidRPr="00000000">
        <w:rPr>
          <w:b w:val="1"/>
          <w:sz w:val="24"/>
          <w:szCs w:val="24"/>
          <w:rtl w:val="0"/>
        </w:rPr>
        <w:t xml:space="preserve">OBJETO </w:t>
      </w:r>
    </w:p>
    <w:p w:rsidR="00000000" w:rsidDel="00000000" w:rsidP="00000000" w:rsidRDefault="00000000" w:rsidRPr="00000000" w14:paraId="0000002B">
      <w:pPr>
        <w:rPr>
          <w:b w:val="1"/>
          <w:sz w:val="24"/>
          <w:szCs w:val="24"/>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sz w:val="24"/>
          <w:szCs w:val="24"/>
        </w:rPr>
      </w:pPr>
      <w:r w:rsidDel="00000000" w:rsidR="00000000" w:rsidRPr="00000000">
        <w:rPr>
          <w:sz w:val="24"/>
          <w:szCs w:val="24"/>
          <w:rtl w:val="0"/>
        </w:rPr>
        <w:t xml:space="preserve">Esta convocatoria tiene como propósito entregar en </w:t>
      </w:r>
      <w:r w:rsidDel="00000000" w:rsidR="00000000" w:rsidRPr="00000000">
        <w:rPr>
          <w:sz w:val="24"/>
          <w:szCs w:val="24"/>
          <w:rtl w:val="0"/>
        </w:rPr>
        <w:t xml:space="preserve">operación</w:t>
      </w:r>
      <w:r w:rsidDel="00000000" w:rsidR="00000000" w:rsidRPr="00000000">
        <w:rPr>
          <w:sz w:val="24"/>
          <w:szCs w:val="24"/>
          <w:rtl w:val="0"/>
        </w:rPr>
        <w:t xml:space="preserve"> puntos de recolección, mediante la vinculación de</w:t>
      </w:r>
      <w:ins w:author="MANUEL LEONARDO TELLEZ BELTRAN" w:id="0" w:date="2024-09-11T11:44:55Z">
        <w:r w:rsidDel="00000000" w:rsidR="00000000" w:rsidRPr="00000000">
          <w:rPr>
            <w:sz w:val="24"/>
            <w:szCs w:val="24"/>
            <w:rtl w:val="0"/>
          </w:rPr>
          <w:t xml:space="preserve"> gestores en la actividad de </w:t>
        </w:r>
        <w:r w:rsidDel="00000000" w:rsidR="00000000" w:rsidRPr="00000000">
          <w:rPr>
            <w:sz w:val="24"/>
            <w:szCs w:val="24"/>
            <w:rtl w:val="0"/>
          </w:rPr>
          <w:t xml:space="preserve">valorización</w:t>
        </w:r>
        <w:r w:rsidDel="00000000" w:rsidR="00000000" w:rsidRPr="00000000">
          <w:rPr>
            <w:sz w:val="24"/>
            <w:szCs w:val="24"/>
            <w:rtl w:val="0"/>
          </w:rPr>
          <w:t xml:space="preserve"> de prendas en desuso con encadenamientos en</w:t>
        </w:r>
      </w:ins>
      <w:r w:rsidDel="00000000" w:rsidR="00000000" w:rsidRPr="00000000">
        <w:rPr>
          <w:sz w:val="24"/>
          <w:szCs w:val="24"/>
          <w:rtl w:val="0"/>
        </w:rPr>
        <w:t xml:space="preserve"> tiendas de segunda mano con capacidad para gestionar residuos textiles, </w:t>
      </w:r>
      <w:r w:rsidDel="00000000" w:rsidR="00000000" w:rsidRPr="00000000">
        <w:rPr>
          <w:sz w:val="24"/>
          <w:szCs w:val="24"/>
          <w:rtl w:val="0"/>
        </w:rPr>
        <w:t xml:space="preserve">posicionándol</w:t>
      </w:r>
      <w:r w:rsidDel="00000000" w:rsidR="00000000" w:rsidRPr="00000000">
        <w:rPr>
          <w:sz w:val="24"/>
          <w:szCs w:val="24"/>
          <w:rtl w:val="0"/>
        </w:rPr>
        <w:t xml:space="preserve">o</w:t>
      </w:r>
      <w:r w:rsidDel="00000000" w:rsidR="00000000" w:rsidRPr="00000000">
        <w:rPr>
          <w:sz w:val="24"/>
          <w:szCs w:val="24"/>
          <w:rtl w:val="0"/>
        </w:rPr>
        <w:t xml:space="preserve">s</w:t>
      </w:r>
      <w:r w:rsidDel="00000000" w:rsidR="00000000" w:rsidRPr="00000000">
        <w:rPr>
          <w:sz w:val="24"/>
          <w:szCs w:val="24"/>
          <w:rtl w:val="0"/>
        </w:rPr>
        <w:t xml:space="preserve"> como actores clave en la recolección, manejo y trazabilidad </w:t>
      </w:r>
      <w:ins w:author="MANUEL LEONARDO TELLEZ BELTRAN" w:id="1" w:date="2024-09-11T11:50:11Z">
        <w:r w:rsidDel="00000000" w:rsidR="00000000" w:rsidRPr="00000000">
          <w:rPr>
            <w:sz w:val="24"/>
            <w:szCs w:val="24"/>
            <w:rtl w:val="0"/>
          </w:rPr>
          <w:t xml:space="preserve">en la </w:t>
        </w:r>
        <w:r w:rsidDel="00000000" w:rsidR="00000000" w:rsidRPr="00000000">
          <w:rPr>
            <w:sz w:val="24"/>
            <w:szCs w:val="24"/>
            <w:rtl w:val="0"/>
          </w:rPr>
          <w:t xml:space="preserve">incorporación</w:t>
        </w:r>
        <w:r w:rsidDel="00000000" w:rsidR="00000000" w:rsidRPr="00000000">
          <w:rPr>
            <w:sz w:val="24"/>
            <w:szCs w:val="24"/>
            <w:rtl w:val="0"/>
          </w:rPr>
          <w:t xml:space="preserve"> de estos materiales en ciclos de</w:t>
        </w:r>
      </w:ins>
      <w:del w:author="MANUEL LEONARDO TELLEZ BELTRAN" w:id="1" w:date="2024-09-11T11:50:11Z">
        <w:r w:rsidDel="00000000" w:rsidR="00000000" w:rsidRPr="00000000">
          <w:rPr>
            <w:sz w:val="24"/>
            <w:szCs w:val="24"/>
            <w:rtl w:val="0"/>
          </w:rPr>
          <w:delText xml:space="preserve">de ropa usada destinada a su</w:delText>
        </w:r>
      </w:del>
      <w:r w:rsidDel="00000000" w:rsidR="00000000" w:rsidRPr="00000000">
        <w:rPr>
          <w:sz w:val="24"/>
          <w:szCs w:val="24"/>
          <w:rtl w:val="0"/>
        </w:rPr>
        <w:t xml:space="preserve"> reutilización</w:t>
      </w:r>
      <w:ins w:author="MANUEL LEONARDO TELLEZ BELTRAN" w:id="2" w:date="2024-09-11T11:47:01Z">
        <w:r w:rsidDel="00000000" w:rsidR="00000000" w:rsidRPr="00000000">
          <w:rPr>
            <w:sz w:val="24"/>
            <w:szCs w:val="24"/>
            <w:rtl w:val="0"/>
          </w:rPr>
          <w:t xml:space="preserve"> (venta de </w:t>
        </w:r>
        <w:r w:rsidDel="00000000" w:rsidR="00000000" w:rsidRPr="00000000">
          <w:rPr>
            <w:sz w:val="24"/>
            <w:szCs w:val="24"/>
            <w:rtl w:val="0"/>
          </w:rPr>
          <w:t xml:space="preserve">segunda</w:t>
        </w:r>
        <w:r w:rsidDel="00000000" w:rsidR="00000000" w:rsidRPr="00000000">
          <w:rPr>
            <w:sz w:val="24"/>
            <w:szCs w:val="24"/>
            <w:rtl w:val="0"/>
          </w:rPr>
          <w:t xml:space="preserve"> mano o donaciones),</w:t>
        </w:r>
      </w:ins>
      <w:del w:author="MANUEL LEONARDO TELLEZ BELTRAN" w:id="2" w:date="2024-09-11T11:47:01Z">
        <w:r w:rsidDel="00000000" w:rsidR="00000000" w:rsidRPr="00000000">
          <w:rPr>
            <w:sz w:val="24"/>
            <w:szCs w:val="24"/>
            <w:rtl w:val="0"/>
          </w:rPr>
          <w:delText xml:space="preserve"> y</w:delText>
        </w:r>
      </w:del>
      <w:ins w:author="MANUEL LEONARDO TELLEZ BELTRAN" w:id="2" w:date="2024-09-11T11:47:01Z">
        <w:r w:rsidDel="00000000" w:rsidR="00000000" w:rsidRPr="00000000">
          <w:rPr>
            <w:sz w:val="24"/>
            <w:szCs w:val="24"/>
            <w:rtl w:val="0"/>
          </w:rPr>
          <w:t xml:space="preserve">reparación,</w:t>
        </w:r>
      </w:ins>
      <w:r w:rsidDel="00000000" w:rsidR="00000000" w:rsidRPr="00000000">
        <w:rPr>
          <w:sz w:val="24"/>
          <w:szCs w:val="24"/>
          <w:rtl w:val="0"/>
        </w:rPr>
        <w:t xml:space="preserve"> reciclaje</w:t>
      </w:r>
      <w:ins w:author="MANUEL LEONARDO TELLEZ BELTRAN" w:id="3" w:date="2024-09-11T11:47:47Z">
        <w:r w:rsidDel="00000000" w:rsidR="00000000" w:rsidRPr="00000000">
          <w:rPr>
            <w:sz w:val="24"/>
            <w:szCs w:val="24"/>
            <w:rtl w:val="0"/>
          </w:rPr>
          <w:t xml:space="preserve"> y/o valorización </w:t>
        </w:r>
        <w:r w:rsidDel="00000000" w:rsidR="00000000" w:rsidRPr="00000000">
          <w:rPr>
            <w:sz w:val="24"/>
            <w:szCs w:val="24"/>
            <w:rtl w:val="0"/>
          </w:rPr>
          <w:t xml:space="preserve">energética</w:t>
        </w:r>
      </w:ins>
      <w:r w:rsidDel="00000000" w:rsidR="00000000" w:rsidRPr="00000000">
        <w:rPr>
          <w:sz w:val="24"/>
          <w:szCs w:val="24"/>
          <w:rtl w:val="0"/>
        </w:rPr>
        <w:t xml:space="preserve">. De esta manera, se busca contribuir en la economía circular y reducir los residuos textiles que, de otro modo, terminarían en el relleno sanitario. </w:t>
      </w:r>
    </w:p>
    <w:p w:rsidR="00000000" w:rsidDel="00000000" w:rsidP="00000000" w:rsidRDefault="00000000" w:rsidRPr="00000000" w14:paraId="0000002D">
      <w:pPr>
        <w:rPr>
          <w:b w:val="1"/>
          <w:sz w:val="24"/>
          <w:szCs w:val="24"/>
        </w:rPr>
      </w:pPr>
      <w:r w:rsidDel="00000000" w:rsidR="00000000" w:rsidRPr="00000000">
        <w:rPr>
          <w:rtl w:val="0"/>
        </w:rPr>
      </w:r>
    </w:p>
    <w:p w:rsidR="00000000" w:rsidDel="00000000" w:rsidP="00000000" w:rsidRDefault="00000000" w:rsidRPr="00000000" w14:paraId="0000002E">
      <w:pPr>
        <w:numPr>
          <w:ilvl w:val="0"/>
          <w:numId w:val="3"/>
        </w:numPr>
        <w:ind w:left="720" w:hanging="360"/>
        <w:rPr>
          <w:b w:val="1"/>
          <w:sz w:val="24"/>
          <w:szCs w:val="24"/>
        </w:rPr>
      </w:pPr>
      <w:r w:rsidDel="00000000" w:rsidR="00000000" w:rsidRPr="00000000">
        <w:rPr>
          <w:b w:val="1"/>
          <w:sz w:val="24"/>
          <w:szCs w:val="24"/>
          <w:rtl w:val="0"/>
        </w:rPr>
        <w:t xml:space="preserve">ALCANCE DE LA CONVOCATORIA</w:t>
      </w:r>
    </w:p>
    <w:p w:rsidR="00000000" w:rsidDel="00000000" w:rsidP="00000000" w:rsidRDefault="00000000" w:rsidRPr="00000000" w14:paraId="0000002F">
      <w:pPr>
        <w:ind w:left="720" w:firstLine="0"/>
        <w:rPr>
          <w:b w:val="1"/>
          <w:sz w:val="24"/>
          <w:szCs w:val="24"/>
        </w:rPr>
      </w:pPr>
      <w:r w:rsidDel="00000000" w:rsidR="00000000" w:rsidRPr="00000000">
        <w:rPr>
          <w:rtl w:val="0"/>
        </w:rPr>
      </w:r>
    </w:p>
    <w:p w:rsidR="00000000" w:rsidDel="00000000" w:rsidP="00000000" w:rsidRDefault="00000000" w:rsidRPr="00000000" w14:paraId="00000030">
      <w:pPr>
        <w:ind w:left="720" w:firstLine="0"/>
        <w:jc w:val="both"/>
        <w:rPr>
          <w:sz w:val="24"/>
          <w:szCs w:val="24"/>
        </w:rPr>
      </w:pPr>
      <w:r w:rsidDel="00000000" w:rsidR="00000000" w:rsidRPr="00000000">
        <w:rPr>
          <w:sz w:val="24"/>
          <w:szCs w:val="24"/>
          <w:rtl w:val="0"/>
        </w:rPr>
        <w:t xml:space="preserve">La convocatoria está dirigida a personas jurídicas con mínimo 1 año de operación y con experiencia en la gestión de excedentes textiles, logística, o proyectos relacionados en la </w:t>
      </w:r>
      <w:ins w:author="MANUEL LEONARDO TELLEZ BELTRAN" w:id="4" w:date="2024-09-11T11:53:31Z">
        <w:r w:rsidDel="00000000" w:rsidR="00000000" w:rsidRPr="00000000">
          <w:rPr>
            <w:sz w:val="24"/>
            <w:szCs w:val="24"/>
            <w:rtl w:val="0"/>
          </w:rPr>
          <w:t xml:space="preserve">valorización de prendas en desuso y excedentes textiles</w:t>
        </w:r>
      </w:ins>
      <w:del w:author="MANUEL LEONARDO TELLEZ BELTRAN" w:id="4" w:date="2024-09-11T11:53:31Z">
        <w:r w:rsidDel="00000000" w:rsidR="00000000" w:rsidRPr="00000000">
          <w:rPr>
            <w:sz w:val="24"/>
            <w:szCs w:val="24"/>
            <w:rtl w:val="0"/>
          </w:rPr>
          <w:delText xml:space="preserve">recolección y reciclaje de textiles</w:delText>
        </w:r>
      </w:del>
      <w:r w:rsidDel="00000000" w:rsidR="00000000" w:rsidRPr="00000000">
        <w:rPr>
          <w:sz w:val="24"/>
          <w:szCs w:val="24"/>
          <w:rtl w:val="0"/>
        </w:rPr>
        <w:t xml:space="preserve">. Los gestores seleccionados operarán en la ciudad de Bogotá, siendo responsables de organizar la logística de recolección, coordinar con aliados locales y asegurar el cumplimiento de las metas de acopio.</w:t>
      </w:r>
    </w:p>
    <w:p w:rsidR="00000000" w:rsidDel="00000000" w:rsidP="00000000" w:rsidRDefault="00000000" w:rsidRPr="00000000" w14:paraId="00000031">
      <w:pPr>
        <w:rPr>
          <w:b w:val="1"/>
          <w:sz w:val="24"/>
          <w:szCs w:val="24"/>
        </w:rPr>
      </w:pPr>
      <w:r w:rsidDel="00000000" w:rsidR="00000000" w:rsidRPr="00000000">
        <w:rPr>
          <w:rtl w:val="0"/>
        </w:rPr>
      </w:r>
    </w:p>
    <w:p w:rsidR="00000000" w:rsidDel="00000000" w:rsidP="00000000" w:rsidRDefault="00000000" w:rsidRPr="00000000" w14:paraId="00000032">
      <w:pPr>
        <w:ind w:left="1133.858267716535" w:hanging="420"/>
        <w:rPr>
          <w:b w:val="1"/>
          <w:sz w:val="24"/>
          <w:szCs w:val="24"/>
        </w:rPr>
      </w:pPr>
      <w:r w:rsidDel="00000000" w:rsidR="00000000" w:rsidRPr="00000000">
        <w:rPr>
          <w:b w:val="1"/>
          <w:sz w:val="24"/>
          <w:szCs w:val="24"/>
          <w:rtl w:val="0"/>
        </w:rPr>
        <w:t xml:space="preserve">4.1. ASPECTOS OPERATIVOS Y DE GESTIÓN</w:t>
      </w:r>
    </w:p>
    <w:p w:rsidR="00000000" w:rsidDel="00000000" w:rsidP="00000000" w:rsidRDefault="00000000" w:rsidRPr="00000000" w14:paraId="00000033">
      <w:pPr>
        <w:ind w:left="720" w:firstLine="0"/>
        <w:rPr>
          <w:b w:val="1"/>
          <w:sz w:val="24"/>
          <w:szCs w:val="24"/>
        </w:rPr>
      </w:pPr>
      <w:r w:rsidDel="00000000" w:rsidR="00000000" w:rsidRPr="00000000">
        <w:rPr>
          <w:rtl w:val="0"/>
        </w:rPr>
      </w:r>
    </w:p>
    <w:p w:rsidR="00000000" w:rsidDel="00000000" w:rsidP="00000000" w:rsidRDefault="00000000" w:rsidRPr="00000000" w14:paraId="00000034">
      <w:pPr>
        <w:ind w:left="720" w:firstLine="0"/>
        <w:jc w:val="both"/>
        <w:rPr>
          <w:sz w:val="24"/>
          <w:szCs w:val="24"/>
        </w:rPr>
      </w:pPr>
      <w:r w:rsidDel="00000000" w:rsidR="00000000" w:rsidRPr="00000000">
        <w:rPr>
          <w:sz w:val="24"/>
          <w:szCs w:val="24"/>
          <w:rtl w:val="0"/>
        </w:rPr>
        <w:t xml:space="preserve">Quienes se postulen a la presente convocatoria podrán optar por ser responsables de la gestión y logística de los siguientes puntos posconsumo::</w:t>
      </w:r>
    </w:p>
    <w:p w:rsidR="00000000" w:rsidDel="00000000" w:rsidP="00000000" w:rsidRDefault="00000000" w:rsidRPr="00000000" w14:paraId="00000035">
      <w:pPr>
        <w:ind w:left="720" w:firstLine="0"/>
        <w:rPr>
          <w:sz w:val="24"/>
          <w:szCs w:val="24"/>
        </w:rPr>
      </w:pPr>
      <w:r w:rsidDel="00000000" w:rsidR="00000000" w:rsidRPr="00000000">
        <w:rPr>
          <w:rtl w:val="0"/>
        </w:rPr>
      </w:r>
    </w:p>
    <w:p w:rsidR="00000000" w:rsidDel="00000000" w:rsidP="00000000" w:rsidRDefault="00000000" w:rsidRPr="00000000" w14:paraId="00000036">
      <w:pPr>
        <w:numPr>
          <w:ilvl w:val="0"/>
          <w:numId w:val="6"/>
        </w:numPr>
        <w:ind w:left="2160" w:hanging="360"/>
        <w:jc w:val="both"/>
        <w:rPr>
          <w:sz w:val="24"/>
          <w:szCs w:val="24"/>
        </w:rPr>
      </w:pPr>
      <w:r w:rsidDel="00000000" w:rsidR="00000000" w:rsidRPr="00000000">
        <w:rPr>
          <w:sz w:val="24"/>
          <w:szCs w:val="24"/>
          <w:rtl w:val="0"/>
        </w:rPr>
        <w:t xml:space="preserve">Centro comercial Centro Suba</w:t>
      </w:r>
    </w:p>
    <w:p w:rsidR="00000000" w:rsidDel="00000000" w:rsidP="00000000" w:rsidRDefault="00000000" w:rsidRPr="00000000" w14:paraId="00000037">
      <w:pPr>
        <w:numPr>
          <w:ilvl w:val="0"/>
          <w:numId w:val="6"/>
        </w:numPr>
        <w:ind w:left="2160" w:hanging="360"/>
        <w:jc w:val="both"/>
        <w:rPr>
          <w:sz w:val="24"/>
          <w:szCs w:val="24"/>
        </w:rPr>
      </w:pPr>
      <w:r w:rsidDel="00000000" w:rsidR="00000000" w:rsidRPr="00000000">
        <w:rPr>
          <w:sz w:val="24"/>
          <w:szCs w:val="24"/>
          <w:rtl w:val="0"/>
        </w:rPr>
        <w:t xml:space="preserve">Centro comercial Ciprés Plaza</w:t>
      </w:r>
    </w:p>
    <w:p w:rsidR="00000000" w:rsidDel="00000000" w:rsidP="00000000" w:rsidRDefault="00000000" w:rsidRPr="00000000" w14:paraId="00000038">
      <w:pPr>
        <w:numPr>
          <w:ilvl w:val="0"/>
          <w:numId w:val="6"/>
        </w:numPr>
        <w:ind w:left="2160" w:hanging="360"/>
        <w:jc w:val="both"/>
        <w:rPr>
          <w:sz w:val="24"/>
          <w:szCs w:val="24"/>
        </w:rPr>
      </w:pPr>
      <w:r w:rsidDel="00000000" w:rsidR="00000000" w:rsidRPr="00000000">
        <w:rPr>
          <w:sz w:val="24"/>
          <w:szCs w:val="24"/>
          <w:rtl w:val="0"/>
        </w:rPr>
        <w:t xml:space="preserve">Parque Mundo Aventura</w:t>
      </w:r>
    </w:p>
    <w:p w:rsidR="00000000" w:rsidDel="00000000" w:rsidP="00000000" w:rsidRDefault="00000000" w:rsidRPr="00000000" w14:paraId="00000039">
      <w:pPr>
        <w:numPr>
          <w:ilvl w:val="0"/>
          <w:numId w:val="6"/>
        </w:numPr>
        <w:ind w:left="2160" w:hanging="360"/>
        <w:jc w:val="both"/>
        <w:rPr>
          <w:sz w:val="24"/>
          <w:szCs w:val="24"/>
        </w:rPr>
      </w:pPr>
      <w:r w:rsidDel="00000000" w:rsidR="00000000" w:rsidRPr="00000000">
        <w:rPr>
          <w:sz w:val="24"/>
          <w:szCs w:val="24"/>
          <w:rtl w:val="0"/>
        </w:rPr>
        <w:t xml:space="preserve">Centro comercial El Retiro</w:t>
      </w:r>
    </w:p>
    <w:p w:rsidR="00000000" w:rsidDel="00000000" w:rsidP="00000000" w:rsidRDefault="00000000" w:rsidRPr="00000000" w14:paraId="0000003A">
      <w:pPr>
        <w:numPr>
          <w:ilvl w:val="0"/>
          <w:numId w:val="6"/>
        </w:numPr>
        <w:ind w:left="2160" w:hanging="360"/>
        <w:jc w:val="both"/>
        <w:rPr>
          <w:sz w:val="24"/>
          <w:szCs w:val="24"/>
        </w:rPr>
      </w:pPr>
      <w:r w:rsidDel="00000000" w:rsidR="00000000" w:rsidRPr="00000000">
        <w:rPr>
          <w:sz w:val="24"/>
          <w:szCs w:val="24"/>
          <w:rtl w:val="0"/>
        </w:rPr>
        <w:t xml:space="preserve">Centro comercial Santafé</w:t>
      </w:r>
    </w:p>
    <w:p w:rsidR="00000000" w:rsidDel="00000000" w:rsidP="00000000" w:rsidRDefault="00000000" w:rsidRPr="00000000" w14:paraId="0000003B">
      <w:pPr>
        <w:numPr>
          <w:ilvl w:val="0"/>
          <w:numId w:val="6"/>
        </w:numPr>
        <w:ind w:left="2160" w:hanging="360"/>
        <w:jc w:val="both"/>
        <w:rPr>
          <w:sz w:val="24"/>
          <w:szCs w:val="24"/>
        </w:rPr>
      </w:pPr>
      <w:r w:rsidDel="00000000" w:rsidR="00000000" w:rsidRPr="00000000">
        <w:rPr>
          <w:sz w:val="24"/>
          <w:szCs w:val="24"/>
          <w:rtl w:val="0"/>
        </w:rPr>
        <w:t xml:space="preserve">Centro comercial Plaza de las Américas</w:t>
      </w:r>
    </w:p>
    <w:p w:rsidR="00000000" w:rsidDel="00000000" w:rsidP="00000000" w:rsidRDefault="00000000" w:rsidRPr="00000000" w14:paraId="0000003C">
      <w:pPr>
        <w:numPr>
          <w:ilvl w:val="0"/>
          <w:numId w:val="6"/>
        </w:numPr>
        <w:ind w:left="2160" w:hanging="360"/>
        <w:jc w:val="both"/>
        <w:rPr>
          <w:sz w:val="24"/>
          <w:szCs w:val="24"/>
        </w:rPr>
      </w:pPr>
      <w:r w:rsidDel="00000000" w:rsidR="00000000" w:rsidRPr="00000000">
        <w:rPr>
          <w:sz w:val="24"/>
          <w:szCs w:val="24"/>
          <w:rtl w:val="0"/>
        </w:rPr>
        <w:t xml:space="preserve">Centro comercial Nuestro Bogotá</w:t>
      </w:r>
    </w:p>
    <w:p w:rsidR="00000000" w:rsidDel="00000000" w:rsidP="00000000" w:rsidRDefault="00000000" w:rsidRPr="00000000" w14:paraId="0000003D">
      <w:pPr>
        <w:numPr>
          <w:ilvl w:val="0"/>
          <w:numId w:val="6"/>
        </w:numPr>
        <w:ind w:left="2160" w:hanging="360"/>
        <w:jc w:val="both"/>
        <w:rPr>
          <w:sz w:val="24"/>
          <w:szCs w:val="24"/>
        </w:rPr>
      </w:pPr>
      <w:r w:rsidDel="00000000" w:rsidR="00000000" w:rsidRPr="00000000">
        <w:rPr>
          <w:sz w:val="24"/>
          <w:szCs w:val="24"/>
          <w:rtl w:val="0"/>
        </w:rPr>
        <w:t xml:space="preserve">Centro comercial Hayuelos</w:t>
      </w:r>
    </w:p>
    <w:p w:rsidR="00000000" w:rsidDel="00000000" w:rsidP="00000000" w:rsidRDefault="00000000" w:rsidRPr="00000000" w14:paraId="0000003E">
      <w:pPr>
        <w:ind w:left="2160" w:firstLine="0"/>
        <w:jc w:val="both"/>
        <w:rPr>
          <w:sz w:val="24"/>
          <w:szCs w:val="24"/>
        </w:rPr>
      </w:pPr>
      <w:r w:rsidDel="00000000" w:rsidR="00000000" w:rsidRPr="00000000">
        <w:rPr>
          <w:rtl w:val="0"/>
        </w:rPr>
      </w:r>
    </w:p>
    <w:p w:rsidR="00000000" w:rsidDel="00000000" w:rsidP="00000000" w:rsidRDefault="00000000" w:rsidRPr="00000000" w14:paraId="0000003F">
      <w:pPr>
        <w:ind w:left="720" w:firstLine="0"/>
        <w:rPr>
          <w:sz w:val="24"/>
          <w:szCs w:val="24"/>
        </w:rPr>
      </w:pPr>
      <w:r w:rsidDel="00000000" w:rsidR="00000000" w:rsidRPr="00000000">
        <w:rPr>
          <w:sz w:val="24"/>
          <w:szCs w:val="24"/>
          <w:rtl w:val="0"/>
        </w:rPr>
        <w:t xml:space="preserve">Quienes deseen participar deberán responsabilizarse de:</w:t>
      </w:r>
    </w:p>
    <w:p w:rsidR="00000000" w:rsidDel="00000000" w:rsidP="00000000" w:rsidRDefault="00000000" w:rsidRPr="00000000" w14:paraId="00000040">
      <w:pPr>
        <w:ind w:left="720" w:firstLine="0"/>
        <w:rPr>
          <w:b w:val="1"/>
          <w:sz w:val="24"/>
          <w:szCs w:val="24"/>
        </w:rPr>
      </w:pPr>
      <w:r w:rsidDel="00000000" w:rsidR="00000000" w:rsidRPr="00000000">
        <w:rPr>
          <w:rtl w:val="0"/>
        </w:rPr>
      </w:r>
    </w:p>
    <w:p w:rsidR="00000000" w:rsidDel="00000000" w:rsidP="00000000" w:rsidRDefault="00000000" w:rsidRPr="00000000" w14:paraId="00000041">
      <w:pPr>
        <w:numPr>
          <w:ilvl w:val="0"/>
          <w:numId w:val="2"/>
        </w:numPr>
        <w:ind w:left="1440" w:hanging="360"/>
        <w:rPr>
          <w:b w:val="1"/>
          <w:sz w:val="24"/>
          <w:szCs w:val="24"/>
        </w:rPr>
      </w:pPr>
      <w:r w:rsidDel="00000000" w:rsidR="00000000" w:rsidRPr="00000000">
        <w:rPr>
          <w:b w:val="1"/>
          <w:sz w:val="24"/>
          <w:szCs w:val="24"/>
          <w:rtl w:val="0"/>
        </w:rPr>
        <w:t xml:space="preserve">Logística:</w:t>
      </w:r>
    </w:p>
    <w:p w:rsidR="00000000" w:rsidDel="00000000" w:rsidP="00000000" w:rsidRDefault="00000000" w:rsidRPr="00000000" w14:paraId="00000042">
      <w:pPr>
        <w:ind w:left="1440" w:firstLine="0"/>
        <w:rPr>
          <w:b w:val="1"/>
          <w:sz w:val="24"/>
          <w:szCs w:val="24"/>
        </w:rPr>
      </w:pPr>
      <w:r w:rsidDel="00000000" w:rsidR="00000000" w:rsidRPr="00000000">
        <w:rPr>
          <w:rtl w:val="0"/>
        </w:rPr>
      </w:r>
    </w:p>
    <w:p w:rsidR="00000000" w:rsidDel="00000000" w:rsidP="00000000" w:rsidRDefault="00000000" w:rsidRPr="00000000" w14:paraId="00000043">
      <w:pPr>
        <w:ind w:left="1417.3228346456694" w:firstLine="0"/>
        <w:jc w:val="both"/>
        <w:rPr>
          <w:sz w:val="24"/>
          <w:szCs w:val="24"/>
        </w:rPr>
      </w:pPr>
      <w:r w:rsidDel="00000000" w:rsidR="00000000" w:rsidRPr="00000000">
        <w:rPr>
          <w:sz w:val="24"/>
          <w:szCs w:val="24"/>
          <w:rtl w:val="0"/>
        </w:rPr>
        <w:t xml:space="preserve">El gestor será el responsable de toda la logística asociada al proceso de recolección de prendas en desuso o excedentes textiles que sean depositados</w:t>
      </w:r>
      <w:r w:rsidDel="00000000" w:rsidR="00000000" w:rsidRPr="00000000">
        <w:rPr>
          <w:sz w:val="24"/>
          <w:szCs w:val="24"/>
          <w:rtl w:val="0"/>
        </w:rPr>
        <w:t xml:space="preserve"> en los contenedores adjudicados</w:t>
      </w:r>
      <w:r w:rsidDel="00000000" w:rsidR="00000000" w:rsidRPr="00000000">
        <w:rPr>
          <w:sz w:val="24"/>
          <w:szCs w:val="24"/>
          <w:rtl w:val="0"/>
        </w:rPr>
        <w:t xml:space="preserve">. Esto incluye el transporte, almacenamiento y cualquier actividad necesaria para garantizar la eficiente operación del programa. Así mismo, deberá coordinar el calendario y personal para las jornadas de recolección de ropa usada, las que deberán realizarse en la medida en que el centro comercial o establecimiento avise de la necesidad de hacerla.</w:t>
      </w:r>
    </w:p>
    <w:p w:rsidR="00000000" w:rsidDel="00000000" w:rsidP="00000000" w:rsidRDefault="00000000" w:rsidRPr="00000000" w14:paraId="00000044">
      <w:pPr>
        <w:ind w:left="0" w:firstLine="0"/>
        <w:rPr>
          <w:b w:val="1"/>
          <w:sz w:val="24"/>
          <w:szCs w:val="24"/>
        </w:rPr>
      </w:pPr>
      <w:r w:rsidDel="00000000" w:rsidR="00000000" w:rsidRPr="00000000">
        <w:rPr>
          <w:rtl w:val="0"/>
        </w:rPr>
      </w:r>
    </w:p>
    <w:p w:rsidR="00000000" w:rsidDel="00000000" w:rsidP="00000000" w:rsidRDefault="00000000" w:rsidRPr="00000000" w14:paraId="00000045">
      <w:pPr>
        <w:numPr>
          <w:ilvl w:val="0"/>
          <w:numId w:val="2"/>
        </w:numPr>
        <w:ind w:left="1440" w:hanging="360"/>
        <w:rPr>
          <w:b w:val="1"/>
          <w:sz w:val="24"/>
          <w:szCs w:val="24"/>
        </w:rPr>
      </w:pPr>
      <w:r w:rsidDel="00000000" w:rsidR="00000000" w:rsidRPr="00000000">
        <w:rPr>
          <w:b w:val="1"/>
          <w:sz w:val="24"/>
          <w:szCs w:val="24"/>
          <w:rtl w:val="0"/>
        </w:rPr>
        <w:t xml:space="preserve">Colocación de Contenedores:</w:t>
      </w:r>
    </w:p>
    <w:p w:rsidR="00000000" w:rsidDel="00000000" w:rsidP="00000000" w:rsidRDefault="00000000" w:rsidRPr="00000000" w14:paraId="00000046">
      <w:pPr>
        <w:ind w:left="1440" w:firstLine="0"/>
        <w:rPr>
          <w:b w:val="1"/>
          <w:sz w:val="24"/>
          <w:szCs w:val="24"/>
        </w:rPr>
      </w:pPr>
      <w:r w:rsidDel="00000000" w:rsidR="00000000" w:rsidRPr="00000000">
        <w:rPr>
          <w:rtl w:val="0"/>
        </w:rPr>
      </w:r>
    </w:p>
    <w:p w:rsidR="00000000" w:rsidDel="00000000" w:rsidP="00000000" w:rsidRDefault="00000000" w:rsidRPr="00000000" w14:paraId="00000047">
      <w:pPr>
        <w:ind w:left="1417.3228346456694" w:hanging="11.338582677165334"/>
        <w:jc w:val="both"/>
        <w:rPr>
          <w:sz w:val="24"/>
          <w:szCs w:val="24"/>
          <w:highlight w:val="yellow"/>
        </w:rPr>
      </w:pPr>
      <w:r w:rsidDel="00000000" w:rsidR="00000000" w:rsidRPr="00000000">
        <w:rPr>
          <w:sz w:val="24"/>
          <w:szCs w:val="24"/>
          <w:rtl w:val="0"/>
        </w:rPr>
        <w:t xml:space="preserve">El gestor deberá encargarse de suministrar e instalar el contenedor de recolección en las ubicaciones asignadas, asegurando que cumplan con las especificaciones de diseño y seguridad acordadas por el programa, </w:t>
      </w:r>
      <w:r w:rsidDel="00000000" w:rsidR="00000000" w:rsidRPr="00000000">
        <w:rPr>
          <w:sz w:val="24"/>
          <w:szCs w:val="24"/>
          <w:highlight w:val="yellow"/>
          <w:rtl w:val="0"/>
        </w:rPr>
        <w:t xml:space="preserve">de acuerdo con lo señalado en el anexo técnico.</w:t>
      </w:r>
    </w:p>
    <w:p w:rsidR="00000000" w:rsidDel="00000000" w:rsidP="00000000" w:rsidRDefault="00000000" w:rsidRPr="00000000" w14:paraId="00000048">
      <w:pPr>
        <w:ind w:left="720" w:firstLine="0"/>
        <w:jc w:val="both"/>
        <w:rPr>
          <w:sz w:val="24"/>
          <w:szCs w:val="24"/>
        </w:rPr>
      </w:pPr>
      <w:r w:rsidDel="00000000" w:rsidR="00000000" w:rsidRPr="00000000">
        <w:rPr>
          <w:rtl w:val="0"/>
        </w:rPr>
      </w:r>
    </w:p>
    <w:p w:rsidR="00000000" w:rsidDel="00000000" w:rsidP="00000000" w:rsidRDefault="00000000" w:rsidRPr="00000000" w14:paraId="00000049">
      <w:pPr>
        <w:numPr>
          <w:ilvl w:val="0"/>
          <w:numId w:val="2"/>
        </w:numPr>
        <w:ind w:left="1440" w:hanging="360"/>
        <w:rPr>
          <w:b w:val="1"/>
          <w:sz w:val="24"/>
          <w:szCs w:val="24"/>
        </w:rPr>
      </w:pPr>
      <w:r w:rsidDel="00000000" w:rsidR="00000000" w:rsidRPr="00000000">
        <w:rPr>
          <w:b w:val="1"/>
          <w:sz w:val="24"/>
          <w:szCs w:val="24"/>
          <w:rtl w:val="0"/>
        </w:rPr>
        <w:t xml:space="preserve">Imagen y Branding:</w:t>
      </w:r>
    </w:p>
    <w:p w:rsidR="00000000" w:rsidDel="00000000" w:rsidP="00000000" w:rsidRDefault="00000000" w:rsidRPr="00000000" w14:paraId="0000004A">
      <w:pPr>
        <w:ind w:left="1440" w:firstLine="0"/>
        <w:rPr>
          <w:b w:val="1"/>
          <w:sz w:val="24"/>
          <w:szCs w:val="24"/>
        </w:rPr>
      </w:pPr>
      <w:r w:rsidDel="00000000" w:rsidR="00000000" w:rsidRPr="00000000">
        <w:rPr>
          <w:rtl w:val="0"/>
        </w:rPr>
      </w:r>
    </w:p>
    <w:p w:rsidR="00000000" w:rsidDel="00000000" w:rsidP="00000000" w:rsidRDefault="00000000" w:rsidRPr="00000000" w14:paraId="0000004B">
      <w:pPr>
        <w:ind w:left="1417.3228346456694" w:firstLine="0"/>
        <w:jc w:val="both"/>
        <w:rPr>
          <w:sz w:val="24"/>
          <w:szCs w:val="24"/>
        </w:rPr>
      </w:pPr>
      <w:r w:rsidDel="00000000" w:rsidR="00000000" w:rsidRPr="00000000">
        <w:rPr>
          <w:sz w:val="24"/>
          <w:szCs w:val="24"/>
          <w:rtl w:val="0"/>
        </w:rPr>
        <w:t xml:space="preserve">Los contenedores utilizados para la recolección deberán estar debidamente "brandeados" conforme a las especificaciones del programa, incluyendo logos y pre-formatos proporcionados. El gestor es responsable de cumplir con estos lineamientos visuales para mantener una imagen coherente del programa, de acuerdo a los señalado en el anexo técnico </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sz w:val="24"/>
          <w:szCs w:val="24"/>
        </w:rPr>
      </w:pPr>
      <w:r w:rsidDel="00000000" w:rsidR="00000000" w:rsidRPr="00000000">
        <w:rPr>
          <w:rtl w:val="0"/>
        </w:rPr>
      </w:r>
    </w:p>
    <w:p w:rsidR="00000000" w:rsidDel="00000000" w:rsidP="00000000" w:rsidRDefault="00000000" w:rsidRPr="00000000" w14:paraId="0000004D">
      <w:pPr>
        <w:numPr>
          <w:ilvl w:val="0"/>
          <w:numId w:val="2"/>
        </w:numPr>
        <w:ind w:left="1440" w:hanging="360"/>
        <w:rPr>
          <w:b w:val="1"/>
          <w:sz w:val="24"/>
          <w:szCs w:val="24"/>
        </w:rPr>
      </w:pPr>
      <w:r w:rsidDel="00000000" w:rsidR="00000000" w:rsidRPr="00000000">
        <w:rPr>
          <w:b w:val="1"/>
          <w:sz w:val="24"/>
          <w:szCs w:val="24"/>
          <w:rtl w:val="0"/>
        </w:rPr>
        <w:t xml:space="preserve">Trazabilidad de la Información:</w:t>
      </w:r>
    </w:p>
    <w:p w:rsidR="00000000" w:rsidDel="00000000" w:rsidP="00000000" w:rsidRDefault="00000000" w:rsidRPr="00000000" w14:paraId="0000004E">
      <w:pPr>
        <w:ind w:left="1440" w:firstLine="0"/>
        <w:rPr>
          <w:b w:val="1"/>
          <w:sz w:val="24"/>
          <w:szCs w:val="24"/>
        </w:rPr>
      </w:pPr>
      <w:r w:rsidDel="00000000" w:rsidR="00000000" w:rsidRPr="00000000">
        <w:rPr>
          <w:rtl w:val="0"/>
        </w:rPr>
      </w:r>
    </w:p>
    <w:p w:rsidR="00000000" w:rsidDel="00000000" w:rsidP="00000000" w:rsidRDefault="00000000" w:rsidRPr="00000000" w14:paraId="0000004F">
      <w:pPr>
        <w:ind w:left="1417.3228346456694" w:firstLine="0"/>
        <w:jc w:val="both"/>
        <w:rPr>
          <w:sz w:val="24"/>
          <w:szCs w:val="24"/>
        </w:rPr>
      </w:pPr>
      <w:r w:rsidDel="00000000" w:rsidR="00000000" w:rsidRPr="00000000">
        <w:rPr>
          <w:sz w:val="24"/>
          <w:szCs w:val="24"/>
          <w:rtl w:val="0"/>
        </w:rPr>
        <w:t xml:space="preserve">El gestor deberá garantizar la trazabilidad completa de las prendas en desuso o excedentes textiles recolectados en los contenedores, desde el momento de la recolección</w:t>
      </w:r>
      <w:ins w:author="MANUEL LEONARDO TELLEZ BELTRAN" w:id="5" w:date="2024-09-11T12:48:34Z">
        <w:r w:rsidDel="00000000" w:rsidR="00000000" w:rsidRPr="00000000">
          <w:rPr>
            <w:sz w:val="24"/>
            <w:szCs w:val="24"/>
            <w:rtl w:val="0"/>
          </w:rPr>
          <w:t xml:space="preserve">, valorización</w:t>
        </w:r>
      </w:ins>
      <w:r w:rsidDel="00000000" w:rsidR="00000000" w:rsidRPr="00000000">
        <w:rPr>
          <w:sz w:val="24"/>
          <w:szCs w:val="24"/>
          <w:rtl w:val="0"/>
        </w:rPr>
        <w:t xml:space="preserve"> hasta su disposición final</w:t>
      </w:r>
      <w:del w:author="MANUEL LEONARDO TELLEZ BELTRAN" w:id="6" w:date="2024-09-11T12:48:44Z">
        <w:r w:rsidDel="00000000" w:rsidR="00000000" w:rsidRPr="00000000">
          <w:rPr>
            <w:sz w:val="24"/>
            <w:szCs w:val="24"/>
            <w:rtl w:val="0"/>
          </w:rPr>
          <w:delText xml:space="preserve"> o reutilización</w:delText>
        </w:r>
      </w:del>
      <w:r w:rsidDel="00000000" w:rsidR="00000000" w:rsidRPr="00000000">
        <w:rPr>
          <w:sz w:val="24"/>
          <w:szCs w:val="24"/>
          <w:rtl w:val="0"/>
        </w:rPr>
        <w:t xml:space="preserve">. Es decir, deberá asegurar que la ropa recolectada sea correctamente clasificada (reparación, reutilización, reciclaje o gestión de rechazos).</w:t>
      </w:r>
    </w:p>
    <w:p w:rsidR="00000000" w:rsidDel="00000000" w:rsidP="00000000" w:rsidRDefault="00000000" w:rsidRPr="00000000" w14:paraId="00000050">
      <w:pPr>
        <w:ind w:left="1417.3228346456694" w:firstLine="0"/>
        <w:jc w:val="both"/>
        <w:rPr>
          <w:sz w:val="24"/>
          <w:szCs w:val="24"/>
        </w:rPr>
      </w:pPr>
      <w:r w:rsidDel="00000000" w:rsidR="00000000" w:rsidRPr="00000000">
        <w:rPr>
          <w:rtl w:val="0"/>
        </w:rPr>
      </w:r>
    </w:p>
    <w:p w:rsidR="00000000" w:rsidDel="00000000" w:rsidP="00000000" w:rsidRDefault="00000000" w:rsidRPr="00000000" w14:paraId="00000051">
      <w:pPr>
        <w:ind w:left="1417.3228346456694" w:firstLine="0"/>
        <w:jc w:val="both"/>
        <w:rPr>
          <w:sz w:val="24"/>
          <w:szCs w:val="24"/>
        </w:rPr>
      </w:pPr>
      <w:r w:rsidDel="00000000" w:rsidR="00000000" w:rsidRPr="00000000">
        <w:rPr>
          <w:sz w:val="24"/>
          <w:szCs w:val="24"/>
          <w:rtl w:val="0"/>
        </w:rPr>
        <w:t xml:space="preserve">Esta información deberá ser registrada y reportada mediante informes </w:t>
      </w:r>
      <w:ins w:author="MANUEL LEONARDO TELLEZ BELTRAN" w:id="7" w:date="2024-09-11T12:49:05Z">
        <w:r w:rsidDel="00000000" w:rsidR="00000000" w:rsidRPr="00000000">
          <w:rPr>
            <w:sz w:val="24"/>
            <w:szCs w:val="24"/>
            <w:rtl w:val="0"/>
          </w:rPr>
          <w:t xml:space="preserve">mensuales </w:t>
        </w:r>
      </w:ins>
      <w:del w:author="MANUEL LEONARDO TELLEZ BELTRAN" w:id="7" w:date="2024-09-11T12:49:05Z">
        <w:r w:rsidDel="00000000" w:rsidR="00000000" w:rsidRPr="00000000">
          <w:rPr>
            <w:sz w:val="24"/>
            <w:szCs w:val="24"/>
            <w:rtl w:val="0"/>
          </w:rPr>
          <w:delText xml:space="preserve">periódicos </w:delText>
        </w:r>
      </w:del>
      <w:r w:rsidDel="00000000" w:rsidR="00000000" w:rsidRPr="00000000">
        <w:rPr>
          <w:sz w:val="24"/>
          <w:szCs w:val="24"/>
          <w:rtl w:val="0"/>
        </w:rPr>
        <w:t xml:space="preserve">sobre los volúmenes recolectados y su respectiva gestión según la propuesta técnica presentada.</w:t>
      </w:r>
    </w:p>
    <w:p w:rsidR="00000000" w:rsidDel="00000000" w:rsidP="00000000" w:rsidRDefault="00000000" w:rsidRPr="00000000" w14:paraId="00000052">
      <w:pPr>
        <w:ind w:left="720" w:firstLine="0"/>
        <w:jc w:val="both"/>
        <w:rPr>
          <w:sz w:val="24"/>
          <w:szCs w:val="24"/>
        </w:rPr>
      </w:pPr>
      <w:r w:rsidDel="00000000" w:rsidR="00000000" w:rsidRPr="00000000">
        <w:rPr>
          <w:rtl w:val="0"/>
        </w:rPr>
      </w:r>
    </w:p>
    <w:p w:rsidR="00000000" w:rsidDel="00000000" w:rsidP="00000000" w:rsidRDefault="00000000" w:rsidRPr="00000000" w14:paraId="00000053">
      <w:pPr>
        <w:numPr>
          <w:ilvl w:val="0"/>
          <w:numId w:val="2"/>
        </w:numPr>
        <w:ind w:left="1440" w:hanging="360"/>
        <w:rPr>
          <w:b w:val="1"/>
          <w:sz w:val="24"/>
          <w:szCs w:val="24"/>
        </w:rPr>
      </w:pPr>
      <w:r w:rsidDel="00000000" w:rsidR="00000000" w:rsidRPr="00000000">
        <w:rPr>
          <w:b w:val="1"/>
          <w:sz w:val="24"/>
          <w:szCs w:val="24"/>
          <w:rtl w:val="0"/>
        </w:rPr>
        <w:t xml:space="preserve">Gestión de Rechazos:</w:t>
      </w:r>
    </w:p>
    <w:p w:rsidR="00000000" w:rsidDel="00000000" w:rsidP="00000000" w:rsidRDefault="00000000" w:rsidRPr="00000000" w14:paraId="00000054">
      <w:pPr>
        <w:ind w:left="1440" w:firstLine="0"/>
        <w:rPr>
          <w:b w:val="1"/>
          <w:sz w:val="24"/>
          <w:szCs w:val="24"/>
        </w:rPr>
      </w:pPr>
      <w:r w:rsidDel="00000000" w:rsidR="00000000" w:rsidRPr="00000000">
        <w:rPr>
          <w:rtl w:val="0"/>
        </w:rPr>
      </w:r>
    </w:p>
    <w:p w:rsidR="00000000" w:rsidDel="00000000" w:rsidP="00000000" w:rsidRDefault="00000000" w:rsidRPr="00000000" w14:paraId="00000055">
      <w:pPr>
        <w:ind w:left="1417.3228346456694" w:firstLine="0"/>
        <w:jc w:val="both"/>
        <w:rPr>
          <w:sz w:val="24"/>
          <w:szCs w:val="24"/>
        </w:rPr>
      </w:pPr>
      <w:r w:rsidDel="00000000" w:rsidR="00000000" w:rsidRPr="00000000">
        <w:rPr>
          <w:sz w:val="24"/>
          <w:szCs w:val="24"/>
          <w:rtl w:val="0"/>
        </w:rPr>
        <w:t xml:space="preserve">Cada gestor será responsable de encontrar una solución para los textiles que no sean aptos para reutilización o reciclaje (rechazos). Esto incluye la identificación de un cliente o proceso adecuado para gestionar dichos residuos de forma responsable y sostenible, priorizando el reciclaje o la </w:t>
      </w:r>
      <w:r w:rsidDel="00000000" w:rsidR="00000000" w:rsidRPr="00000000">
        <w:rPr>
          <w:sz w:val="24"/>
          <w:szCs w:val="24"/>
          <w:rtl w:val="0"/>
        </w:rPr>
        <w:t xml:space="preserve">valorización</w:t>
      </w:r>
      <w:r w:rsidDel="00000000" w:rsidR="00000000" w:rsidRPr="00000000">
        <w:rPr>
          <w:sz w:val="24"/>
          <w:szCs w:val="24"/>
          <w:rtl w:val="0"/>
        </w:rPr>
        <w:t xml:space="preserve"> </w:t>
      </w:r>
      <w:r w:rsidDel="00000000" w:rsidR="00000000" w:rsidRPr="00000000">
        <w:rPr>
          <w:sz w:val="24"/>
          <w:szCs w:val="24"/>
          <w:rtl w:val="0"/>
        </w:rPr>
        <w:t xml:space="preserve">energética</w:t>
      </w:r>
      <w:r w:rsidDel="00000000" w:rsidR="00000000" w:rsidRPr="00000000">
        <w:rPr>
          <w:sz w:val="24"/>
          <w:szCs w:val="24"/>
          <w:rtl w:val="0"/>
        </w:rPr>
        <w:t xml:space="preserve"> de los rechazos, lo cual deberá ser soportado con las respectivas certificaciones.</w:t>
      </w:r>
    </w:p>
    <w:p w:rsidR="00000000" w:rsidDel="00000000" w:rsidP="00000000" w:rsidRDefault="00000000" w:rsidRPr="00000000" w14:paraId="00000056">
      <w:pPr>
        <w:ind w:left="720" w:firstLine="0"/>
        <w:jc w:val="both"/>
        <w:rPr>
          <w:sz w:val="24"/>
          <w:szCs w:val="24"/>
        </w:rPr>
      </w:pPr>
      <w:r w:rsidDel="00000000" w:rsidR="00000000" w:rsidRPr="00000000">
        <w:rPr>
          <w:rtl w:val="0"/>
        </w:rPr>
      </w:r>
    </w:p>
    <w:p w:rsidR="00000000" w:rsidDel="00000000" w:rsidP="00000000" w:rsidRDefault="00000000" w:rsidRPr="00000000" w14:paraId="00000057">
      <w:pPr>
        <w:numPr>
          <w:ilvl w:val="0"/>
          <w:numId w:val="2"/>
        </w:numPr>
        <w:ind w:left="1440" w:hanging="360"/>
        <w:rPr>
          <w:b w:val="1"/>
          <w:sz w:val="24"/>
          <w:szCs w:val="24"/>
        </w:rPr>
      </w:pPr>
      <w:r w:rsidDel="00000000" w:rsidR="00000000" w:rsidRPr="00000000">
        <w:rPr>
          <w:b w:val="1"/>
          <w:sz w:val="24"/>
          <w:szCs w:val="24"/>
          <w:rtl w:val="0"/>
        </w:rPr>
        <w:t xml:space="preserve">Certificación:</w:t>
      </w:r>
    </w:p>
    <w:p w:rsidR="00000000" w:rsidDel="00000000" w:rsidP="00000000" w:rsidRDefault="00000000" w:rsidRPr="00000000" w14:paraId="00000058">
      <w:pPr>
        <w:ind w:left="1440" w:firstLine="0"/>
        <w:rPr>
          <w:b w:val="1"/>
          <w:sz w:val="24"/>
          <w:szCs w:val="24"/>
        </w:rPr>
      </w:pPr>
      <w:r w:rsidDel="00000000" w:rsidR="00000000" w:rsidRPr="00000000">
        <w:rPr>
          <w:rtl w:val="0"/>
        </w:rPr>
      </w:r>
    </w:p>
    <w:p w:rsidR="00000000" w:rsidDel="00000000" w:rsidP="00000000" w:rsidRDefault="00000000" w:rsidRPr="00000000" w14:paraId="00000059">
      <w:pPr>
        <w:ind w:left="1417.3228346456694" w:firstLine="0"/>
        <w:jc w:val="both"/>
        <w:rPr>
          <w:sz w:val="24"/>
          <w:szCs w:val="24"/>
        </w:rPr>
      </w:pPr>
      <w:r w:rsidDel="00000000" w:rsidR="00000000" w:rsidRPr="00000000">
        <w:rPr>
          <w:sz w:val="24"/>
          <w:szCs w:val="24"/>
          <w:rtl w:val="0"/>
        </w:rPr>
        <w:t xml:space="preserve">El gestor deberá emitir un certificado de recolección y gestión de los textiles por cada ciclo de recolección completado, detallando el volumen de los materiales gestionados.</w:t>
      </w:r>
    </w:p>
    <w:p w:rsidR="00000000" w:rsidDel="00000000" w:rsidP="00000000" w:rsidRDefault="00000000" w:rsidRPr="00000000" w14:paraId="0000005A">
      <w:pPr>
        <w:ind w:left="0" w:firstLine="0"/>
        <w:jc w:val="both"/>
        <w:rPr>
          <w:sz w:val="24"/>
          <w:szCs w:val="24"/>
        </w:rPr>
      </w:pPr>
      <w:r w:rsidDel="00000000" w:rsidR="00000000" w:rsidRPr="00000000">
        <w:rPr>
          <w:rtl w:val="0"/>
        </w:rPr>
      </w:r>
    </w:p>
    <w:p w:rsidR="00000000" w:rsidDel="00000000" w:rsidP="00000000" w:rsidRDefault="00000000" w:rsidRPr="00000000" w14:paraId="0000005B">
      <w:pPr>
        <w:numPr>
          <w:ilvl w:val="0"/>
          <w:numId w:val="2"/>
        </w:numPr>
        <w:ind w:left="1440" w:hanging="360"/>
        <w:rPr>
          <w:b w:val="1"/>
          <w:sz w:val="24"/>
          <w:szCs w:val="24"/>
        </w:rPr>
      </w:pPr>
      <w:r w:rsidDel="00000000" w:rsidR="00000000" w:rsidRPr="00000000">
        <w:rPr>
          <w:b w:val="1"/>
          <w:sz w:val="24"/>
          <w:szCs w:val="24"/>
          <w:rtl w:val="0"/>
        </w:rPr>
        <w:t xml:space="preserve">Compromiso de Gestión:</w:t>
      </w:r>
    </w:p>
    <w:p w:rsidR="00000000" w:rsidDel="00000000" w:rsidP="00000000" w:rsidRDefault="00000000" w:rsidRPr="00000000" w14:paraId="0000005C">
      <w:pPr>
        <w:ind w:left="1440" w:firstLine="0"/>
        <w:rPr>
          <w:b w:val="1"/>
          <w:sz w:val="24"/>
          <w:szCs w:val="24"/>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417.3228346456694" w:right="0" w:firstLine="0"/>
        <w:jc w:val="both"/>
        <w:rPr>
          <w:sz w:val="24"/>
          <w:szCs w:val="24"/>
        </w:rPr>
      </w:pPr>
      <w:r w:rsidDel="00000000" w:rsidR="00000000" w:rsidRPr="00000000">
        <w:rPr>
          <w:sz w:val="24"/>
          <w:szCs w:val="24"/>
          <w:rtl w:val="0"/>
        </w:rPr>
        <w:t xml:space="preserve">El gestor deberá comprometerse a operar dentro del programa cumpliendo las condiciones definidas en el anexo técnico, </w:t>
      </w:r>
      <w:r w:rsidDel="00000000" w:rsidR="00000000" w:rsidRPr="00000000">
        <w:rPr>
          <w:sz w:val="24"/>
          <w:szCs w:val="24"/>
          <w:rtl w:val="0"/>
        </w:rPr>
        <w:t xml:space="preserve">haciendo</w:t>
      </w:r>
      <w:r w:rsidDel="00000000" w:rsidR="00000000" w:rsidRPr="00000000">
        <w:rPr>
          <w:sz w:val="24"/>
          <w:szCs w:val="24"/>
          <w:rtl w:val="0"/>
        </w:rPr>
        <w:t xml:space="preserve"> </w:t>
      </w:r>
      <w:r w:rsidDel="00000000" w:rsidR="00000000" w:rsidRPr="00000000">
        <w:rPr>
          <w:sz w:val="24"/>
          <w:szCs w:val="24"/>
          <w:rtl w:val="0"/>
        </w:rPr>
        <w:t xml:space="preserve">énfasis</w:t>
      </w:r>
      <w:r w:rsidDel="00000000" w:rsidR="00000000" w:rsidRPr="00000000">
        <w:rPr>
          <w:sz w:val="24"/>
          <w:szCs w:val="24"/>
          <w:rtl w:val="0"/>
        </w:rPr>
        <w:t xml:space="preserve"> en el </w:t>
      </w:r>
      <w:r w:rsidDel="00000000" w:rsidR="00000000" w:rsidRPr="00000000">
        <w:rPr>
          <w:sz w:val="24"/>
          <w:szCs w:val="24"/>
          <w:rtl w:val="0"/>
        </w:rPr>
        <w:t xml:space="preserve">relacionamiento con los enlaces de capa punto de recolección, </w:t>
      </w:r>
      <w:r w:rsidDel="00000000" w:rsidR="00000000" w:rsidRPr="00000000">
        <w:rPr>
          <w:sz w:val="24"/>
          <w:szCs w:val="24"/>
          <w:rtl w:val="0"/>
        </w:rPr>
        <w:t xml:space="preserve"> frecuencias de recolección y trazabilidad en el flujo de materiales y residuos. </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417.3228346456694" w:right="0" w:firstLine="0"/>
        <w:jc w:val="both"/>
        <w:rPr>
          <w:sz w:val="24"/>
          <w:szCs w:val="24"/>
        </w:rPr>
      </w:pPr>
      <w:r w:rsidDel="00000000" w:rsidR="00000000" w:rsidRPr="00000000">
        <w:rPr>
          <w:rtl w:val="0"/>
        </w:rPr>
      </w:r>
    </w:p>
    <w:p w:rsidR="00000000" w:rsidDel="00000000" w:rsidP="00000000" w:rsidRDefault="00000000" w:rsidRPr="00000000" w14:paraId="0000005F">
      <w:pPr>
        <w:numPr>
          <w:ilvl w:val="0"/>
          <w:numId w:val="3"/>
        </w:numPr>
        <w:ind w:left="720" w:hanging="360"/>
        <w:rPr>
          <w:b w:val="1"/>
          <w:sz w:val="24"/>
          <w:szCs w:val="24"/>
        </w:rPr>
      </w:pPr>
      <w:r w:rsidDel="00000000" w:rsidR="00000000" w:rsidRPr="00000000">
        <w:rPr>
          <w:b w:val="1"/>
          <w:sz w:val="24"/>
          <w:szCs w:val="24"/>
          <w:rtl w:val="0"/>
        </w:rPr>
        <w:t xml:space="preserve">PRESUPUESTO Y PLAZO</w:t>
      </w:r>
    </w:p>
    <w:p w:rsidR="00000000" w:rsidDel="00000000" w:rsidP="00000000" w:rsidRDefault="00000000" w:rsidRPr="00000000" w14:paraId="00000060">
      <w:pPr>
        <w:ind w:left="0" w:firstLine="0"/>
        <w:rPr>
          <w:b w:val="1"/>
          <w:sz w:val="24"/>
          <w:szCs w:val="24"/>
        </w:rPr>
      </w:pPr>
      <w:r w:rsidDel="00000000" w:rsidR="00000000" w:rsidRPr="00000000">
        <w:rPr>
          <w:b w:val="1"/>
          <w:sz w:val="24"/>
          <w:szCs w:val="24"/>
          <w:rtl w:val="0"/>
        </w:rPr>
        <w:tab/>
      </w:r>
    </w:p>
    <w:p w:rsidR="00000000" w:rsidDel="00000000" w:rsidP="00000000" w:rsidRDefault="00000000" w:rsidRPr="00000000" w14:paraId="00000061">
      <w:pPr>
        <w:ind w:left="720" w:hanging="11.338582677165334"/>
        <w:jc w:val="both"/>
        <w:rPr>
          <w:sz w:val="24"/>
          <w:szCs w:val="24"/>
        </w:rPr>
      </w:pPr>
      <w:r w:rsidDel="00000000" w:rsidR="00000000" w:rsidRPr="00000000">
        <w:rPr>
          <w:b w:val="1"/>
          <w:sz w:val="24"/>
          <w:szCs w:val="24"/>
          <w:rtl w:val="0"/>
        </w:rPr>
        <w:tab/>
      </w:r>
      <w:r w:rsidDel="00000000" w:rsidR="00000000" w:rsidRPr="00000000">
        <w:rPr>
          <w:sz w:val="24"/>
          <w:szCs w:val="24"/>
          <w:rtl w:val="0"/>
        </w:rPr>
        <w:t xml:space="preserve">La presente convocatoria no compromete recursos públicos por parte de la Secretaría Distrital de Ambiente ni de cualquier otra entidad del orden distrital o privado, de tal manera que los recursos monetarios, humanos, operativos o cualquier otro que se requiera para el cumplimiento del objeto y alcance de la presente convocatoria será asumido por el gestor al cual se le adjudique(n) el o los diferentes puntos de recolección. </w:t>
      </w:r>
    </w:p>
    <w:p w:rsidR="00000000" w:rsidDel="00000000" w:rsidP="00000000" w:rsidRDefault="00000000" w:rsidRPr="00000000" w14:paraId="00000062">
      <w:pPr>
        <w:ind w:left="720" w:hanging="11.338582677165334"/>
        <w:jc w:val="both"/>
        <w:rPr>
          <w:sz w:val="24"/>
          <w:szCs w:val="24"/>
        </w:rPr>
      </w:pPr>
      <w:r w:rsidDel="00000000" w:rsidR="00000000" w:rsidRPr="00000000">
        <w:rPr>
          <w:rtl w:val="0"/>
        </w:rPr>
      </w:r>
    </w:p>
    <w:p w:rsidR="00000000" w:rsidDel="00000000" w:rsidP="00000000" w:rsidRDefault="00000000" w:rsidRPr="00000000" w14:paraId="00000063">
      <w:pPr>
        <w:ind w:left="720" w:hanging="11.338582677165334"/>
        <w:jc w:val="both"/>
        <w:rPr>
          <w:sz w:val="24"/>
          <w:szCs w:val="24"/>
        </w:rPr>
      </w:pPr>
      <w:r w:rsidDel="00000000" w:rsidR="00000000" w:rsidRPr="00000000">
        <w:rPr>
          <w:sz w:val="24"/>
          <w:szCs w:val="24"/>
          <w:rtl w:val="0"/>
        </w:rPr>
        <w:t xml:space="preserve">El plazo de operación de los puntos posconsumo de la presente convocatoria ser de un año contado a partir de la firma del acta de </w:t>
      </w:r>
      <w:r w:rsidDel="00000000" w:rsidR="00000000" w:rsidRPr="00000000">
        <w:rPr>
          <w:sz w:val="24"/>
          <w:szCs w:val="24"/>
          <w:highlight w:val="yellow"/>
          <w:rtl w:val="0"/>
        </w:rPr>
        <w:t xml:space="preserve">inicio</w:t>
      </w:r>
      <w:r w:rsidDel="00000000" w:rsidR="00000000" w:rsidRPr="00000000">
        <w:rPr>
          <w:sz w:val="24"/>
          <w:szCs w:val="24"/>
          <w:rtl w:val="0"/>
        </w:rPr>
        <w:t xml:space="preserve">, el cual podrá ser prorrogado hasta por un año adicional dependiendo del desempeño </w:t>
      </w:r>
    </w:p>
    <w:p w:rsidR="00000000" w:rsidDel="00000000" w:rsidP="00000000" w:rsidRDefault="00000000" w:rsidRPr="00000000" w14:paraId="00000064">
      <w:pPr>
        <w:ind w:left="720" w:hanging="11.338582677165334"/>
        <w:jc w:val="both"/>
        <w:rPr>
          <w:sz w:val="24"/>
          <w:szCs w:val="24"/>
        </w:rPr>
      </w:pPr>
      <w:r w:rsidDel="00000000" w:rsidR="00000000" w:rsidRPr="00000000">
        <w:rPr>
          <w:rtl w:val="0"/>
        </w:rPr>
      </w:r>
    </w:p>
    <w:p w:rsidR="00000000" w:rsidDel="00000000" w:rsidP="00000000" w:rsidRDefault="00000000" w:rsidRPr="00000000" w14:paraId="00000065">
      <w:pPr>
        <w:numPr>
          <w:ilvl w:val="0"/>
          <w:numId w:val="3"/>
        </w:numPr>
        <w:ind w:left="720" w:hanging="360"/>
        <w:rPr>
          <w:b w:val="1"/>
          <w:sz w:val="24"/>
          <w:szCs w:val="24"/>
        </w:rPr>
      </w:pPr>
      <w:r w:rsidDel="00000000" w:rsidR="00000000" w:rsidRPr="00000000">
        <w:rPr>
          <w:b w:val="1"/>
          <w:sz w:val="24"/>
          <w:szCs w:val="24"/>
          <w:rtl w:val="0"/>
        </w:rPr>
        <w:t xml:space="preserve">REQUISITOS HABILITANTES</w:t>
      </w:r>
    </w:p>
    <w:p w:rsidR="00000000" w:rsidDel="00000000" w:rsidP="00000000" w:rsidRDefault="00000000" w:rsidRPr="00000000" w14:paraId="00000066">
      <w:pPr>
        <w:ind w:left="720" w:firstLine="0"/>
        <w:rPr>
          <w:sz w:val="24"/>
          <w:szCs w:val="24"/>
        </w:rPr>
      </w:pPr>
      <w:r w:rsidDel="00000000" w:rsidR="00000000" w:rsidRPr="00000000">
        <w:rPr>
          <w:rtl w:val="0"/>
        </w:rPr>
      </w:r>
    </w:p>
    <w:p w:rsidR="00000000" w:rsidDel="00000000" w:rsidP="00000000" w:rsidRDefault="00000000" w:rsidRPr="00000000" w14:paraId="00000067">
      <w:pPr>
        <w:ind w:left="720" w:hanging="11.338582677165334"/>
        <w:jc w:val="both"/>
        <w:rPr>
          <w:sz w:val="24"/>
          <w:szCs w:val="24"/>
        </w:rPr>
      </w:pPr>
      <w:r w:rsidDel="00000000" w:rsidR="00000000" w:rsidRPr="00000000">
        <w:rPr>
          <w:sz w:val="24"/>
          <w:szCs w:val="24"/>
          <w:rtl w:val="0"/>
        </w:rPr>
        <w:t xml:space="preserve">La Secretaría Distrital de Ambiente verificará los requisitos </w:t>
      </w:r>
      <w:r w:rsidDel="00000000" w:rsidR="00000000" w:rsidRPr="00000000">
        <w:rPr>
          <w:sz w:val="24"/>
          <w:szCs w:val="24"/>
          <w:rtl w:val="0"/>
        </w:rPr>
        <w:t xml:space="preserve">habilitantes</w:t>
      </w:r>
      <w:r w:rsidDel="00000000" w:rsidR="00000000" w:rsidRPr="00000000">
        <w:rPr>
          <w:sz w:val="24"/>
          <w:szCs w:val="24"/>
          <w:rtl w:val="0"/>
        </w:rPr>
        <w:t xml:space="preserve"> definidos en el presente numeral, dentro de los </w:t>
      </w:r>
      <w:r w:rsidDel="00000000" w:rsidR="00000000" w:rsidRPr="00000000">
        <w:rPr>
          <w:sz w:val="24"/>
          <w:szCs w:val="24"/>
          <w:rtl w:val="0"/>
        </w:rPr>
        <w:t xml:space="preserve">términos establecidos en el cronograma del proceso, teniendo en cuenta los soportes documentales aportados por las personas naturales o jurídicas. </w:t>
      </w:r>
    </w:p>
    <w:p w:rsidR="00000000" w:rsidDel="00000000" w:rsidP="00000000" w:rsidRDefault="00000000" w:rsidRPr="00000000" w14:paraId="00000068">
      <w:pPr>
        <w:ind w:left="720" w:hanging="11.338582677165334"/>
        <w:jc w:val="both"/>
        <w:rPr>
          <w:sz w:val="24"/>
          <w:szCs w:val="24"/>
        </w:rPr>
      </w:pPr>
      <w:r w:rsidDel="00000000" w:rsidR="00000000" w:rsidRPr="00000000">
        <w:rPr>
          <w:rtl w:val="0"/>
        </w:rPr>
      </w:r>
    </w:p>
    <w:p w:rsidR="00000000" w:rsidDel="00000000" w:rsidP="00000000" w:rsidRDefault="00000000" w:rsidRPr="00000000" w14:paraId="00000069">
      <w:pPr>
        <w:ind w:left="720" w:hanging="11.338582677165334"/>
        <w:jc w:val="both"/>
        <w:rPr>
          <w:ins w:author="MANUEL LEONARDO TELLEZ BELTRAN" w:id="8" w:date="2024-09-11T15:03:00Z"/>
          <w:sz w:val="24"/>
          <w:szCs w:val="24"/>
        </w:rPr>
      </w:pPr>
      <w:r w:rsidDel="00000000" w:rsidR="00000000" w:rsidRPr="00000000">
        <w:rPr>
          <w:sz w:val="24"/>
          <w:szCs w:val="24"/>
          <w:rtl w:val="0"/>
        </w:rPr>
        <w:t xml:space="preserve">Estos requisitos habilitantes serán objeto de verificación, razón por la cual, si los documentos presentados cumplen se evaluará como “cumple” en caso contrario se evaluará como “no cumple”. </w:t>
      </w:r>
      <w:ins w:author="MANUEL LEONARDO TELLEZ BELTRAN" w:id="8" w:date="2024-09-11T15:03:00Z">
        <w:r w:rsidDel="00000000" w:rsidR="00000000" w:rsidRPr="00000000">
          <w:rPr>
            <w:rtl w:val="0"/>
          </w:rPr>
        </w:r>
      </w:ins>
    </w:p>
    <w:p w:rsidR="00000000" w:rsidDel="00000000" w:rsidP="00000000" w:rsidRDefault="00000000" w:rsidRPr="00000000" w14:paraId="0000006A">
      <w:pPr>
        <w:ind w:left="720" w:hanging="11.338582677165334"/>
        <w:jc w:val="both"/>
        <w:rPr>
          <w:ins w:author="MANUEL LEONARDO TELLEZ BELTRAN" w:id="8" w:date="2024-09-11T15:03:00Z"/>
          <w:sz w:val="24"/>
          <w:szCs w:val="24"/>
        </w:rPr>
      </w:pPr>
      <w:ins w:author="MANUEL LEONARDO TELLEZ BELTRAN" w:id="8" w:date="2024-09-11T15:03:00Z">
        <w:r w:rsidDel="00000000" w:rsidR="00000000" w:rsidRPr="00000000">
          <w:rPr>
            <w:rtl w:val="0"/>
          </w:rPr>
        </w:r>
      </w:ins>
    </w:p>
    <w:p w:rsidR="00000000" w:rsidDel="00000000" w:rsidP="00000000" w:rsidRDefault="00000000" w:rsidRPr="00000000" w14:paraId="0000006B">
      <w:pPr>
        <w:ind w:left="720" w:hanging="11.338582677165334"/>
        <w:jc w:val="center"/>
        <w:rPr>
          <w:ins w:author="MANUEL LEONARDO TELLEZ BELTRAN" w:id="8" w:date="2024-09-11T15:03:00Z"/>
          <w:sz w:val="24"/>
          <w:szCs w:val="24"/>
        </w:rPr>
      </w:pPr>
      <w:ins w:author="MANUEL LEONARDO TELLEZ BELTRAN" w:id="8" w:date="2024-09-11T15:03:00Z">
        <w:r w:rsidDel="00000000" w:rsidR="00000000" w:rsidRPr="00000000">
          <w:rPr>
            <w:sz w:val="24"/>
            <w:szCs w:val="24"/>
            <w:rtl w:val="0"/>
          </w:rPr>
          <w:t xml:space="preserve">Requisitos habilitantes</w:t>
        </w:r>
      </w:ins>
    </w:p>
    <w:p w:rsidR="00000000" w:rsidDel="00000000" w:rsidP="00000000" w:rsidRDefault="00000000" w:rsidRPr="00000000" w14:paraId="0000006C">
      <w:pPr>
        <w:ind w:left="720" w:hanging="11.338582677165334"/>
        <w:jc w:val="both"/>
        <w:rPr>
          <w:ins w:author="MANUEL LEONARDO TELLEZ BELTRAN" w:id="8" w:date="2024-09-11T15:03:00Z"/>
          <w:sz w:val="24"/>
          <w:szCs w:val="24"/>
        </w:rPr>
      </w:pPr>
      <w:ins w:author="MANUEL LEONARDO TELLEZ BELTRAN" w:id="8" w:date="2024-09-11T15:03:00Z">
        <w:r w:rsidDel="00000000" w:rsidR="00000000" w:rsidRPr="00000000">
          <w:rPr>
            <w:rtl w:val="0"/>
          </w:rPr>
        </w:r>
      </w:ins>
    </w:p>
    <w:tbl>
      <w:tblPr>
        <w:tblStyle w:val="Table1"/>
        <w:tblW w:w="8309.0" w:type="dxa"/>
        <w:jc w:val="left"/>
        <w:tblInd w:w="7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54.5"/>
        <w:gridCol w:w="4154.5"/>
        <w:tblGridChange w:id="0">
          <w:tblGrid>
            <w:gridCol w:w="4154.5"/>
            <w:gridCol w:w="4154.5"/>
          </w:tblGrid>
        </w:tblGridChange>
      </w:tblGrid>
      <w:tr>
        <w:trPr>
          <w:cantSplit w:val="0"/>
          <w:tblHeader w:val="0"/>
          <w:ins w:author="MANUEL LEONARDO TELLEZ BELTRAN" w:id="8" w:date="2024-09-11T15:03:00Z"/>
        </w:trPr>
        <w:tc>
          <w:tcPr>
            <w:shd w:fill="auto" w:val="clear"/>
            <w:tcMar>
              <w:top w:w="100.0" w:type="dxa"/>
              <w:left w:w="100.0" w:type="dxa"/>
              <w:bottom w:w="100.0" w:type="dxa"/>
              <w:right w:w="100.0" w:type="dxa"/>
            </w:tcMar>
            <w:vAlign w:val="top"/>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ns w:author="MANUEL LEONARDO TELLEZ BELTRAN" w:id="8" w:date="2024-09-11T15:03:00Z"/>
                <w:sz w:val="24"/>
                <w:szCs w:val="24"/>
              </w:rPr>
            </w:pPr>
            <w:ins w:author="MANUEL LEONARDO TELLEZ BELTRAN" w:id="8" w:date="2024-09-11T15:03:00Z">
              <w:r w:rsidDel="00000000" w:rsidR="00000000" w:rsidRPr="00000000">
                <w:rPr>
                  <w:sz w:val="24"/>
                  <w:szCs w:val="24"/>
                  <w:rtl w:val="0"/>
                </w:rPr>
                <w:t xml:space="preserve">Parámetro </w:t>
              </w:r>
            </w:ins>
          </w:p>
        </w:tc>
        <w:tc>
          <w:tcPr>
            <w:shd w:fill="auto" w:val="clear"/>
            <w:tcMar>
              <w:top w:w="100.0" w:type="dxa"/>
              <w:left w:w="100.0" w:type="dxa"/>
              <w:bottom w:w="100.0" w:type="dxa"/>
              <w:right w:w="100.0" w:type="dxa"/>
            </w:tcMar>
            <w:vAlign w:val="top"/>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ns w:author="MANUEL LEONARDO TELLEZ BELTRAN" w:id="8" w:date="2024-09-11T15:03:00Z"/>
                <w:sz w:val="24"/>
                <w:szCs w:val="24"/>
              </w:rPr>
            </w:pPr>
            <w:ins w:author="MANUEL LEONARDO TELLEZ BELTRAN" w:id="8" w:date="2024-09-11T15:03:00Z">
              <w:r w:rsidDel="00000000" w:rsidR="00000000" w:rsidRPr="00000000">
                <w:rPr>
                  <w:sz w:val="24"/>
                  <w:szCs w:val="24"/>
                  <w:rtl w:val="0"/>
                </w:rPr>
                <w:t xml:space="preserve">Cumplimiento</w:t>
              </w:r>
            </w:ins>
          </w:p>
        </w:tc>
      </w:tr>
      <w:tr>
        <w:trPr>
          <w:cantSplit w:val="0"/>
          <w:tblHeader w:val="0"/>
          <w:ins w:author="MANUEL LEONARDO TELLEZ BELTRAN" w:id="8" w:date="2024-09-11T15:03:00Z"/>
        </w:trPr>
        <w:tc>
          <w:tcPr>
            <w:shd w:fill="auto" w:val="clear"/>
            <w:tcMar>
              <w:top w:w="100.0" w:type="dxa"/>
              <w:left w:w="100.0" w:type="dxa"/>
              <w:bottom w:w="100.0" w:type="dxa"/>
              <w:right w:w="100.0" w:type="dxa"/>
            </w:tcMar>
            <w:vAlign w:val="top"/>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ns w:author="MANUEL LEONARDO TELLEZ BELTRAN" w:id="8" w:date="2024-09-11T15:03:00Z"/>
                <w:sz w:val="24"/>
                <w:szCs w:val="24"/>
              </w:rPr>
            </w:pPr>
            <w:ins w:author="MANUEL LEONARDO TELLEZ BELTRAN" w:id="8" w:date="2024-09-11T15:03:00Z">
              <w:r w:rsidDel="00000000" w:rsidR="00000000" w:rsidRPr="00000000">
                <w:rPr>
                  <w:sz w:val="24"/>
                  <w:szCs w:val="24"/>
                  <w:rtl w:val="0"/>
                </w:rPr>
                <w:t xml:space="preserve">Verificación Jurídica</w:t>
              </w:r>
            </w:ins>
          </w:p>
        </w:tc>
        <w:tc>
          <w:tcPr>
            <w:shd w:fill="auto" w:val="clear"/>
            <w:tcMar>
              <w:top w:w="100.0" w:type="dxa"/>
              <w:left w:w="100.0" w:type="dxa"/>
              <w:bottom w:w="100.0" w:type="dxa"/>
              <w:right w:w="100.0" w:type="dxa"/>
            </w:tcMar>
            <w:vAlign w:val="top"/>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ns w:author="MANUEL LEONARDO TELLEZ BELTRAN" w:id="8" w:date="2024-09-11T15:03:00Z"/>
                <w:sz w:val="24"/>
                <w:szCs w:val="24"/>
              </w:rPr>
            </w:pPr>
            <w:ins w:author="MANUEL LEONARDO TELLEZ BELTRAN" w:id="8" w:date="2024-09-11T15:03:00Z">
              <w:r w:rsidDel="00000000" w:rsidR="00000000" w:rsidRPr="00000000">
                <w:rPr>
                  <w:sz w:val="24"/>
                  <w:szCs w:val="24"/>
                  <w:rtl w:val="0"/>
                </w:rPr>
                <w:t xml:space="preserve">Habilitado/No habilitado</w:t>
              </w:r>
            </w:ins>
          </w:p>
        </w:tc>
      </w:tr>
      <w:tr>
        <w:trPr>
          <w:cantSplit w:val="0"/>
          <w:tblHeader w:val="0"/>
          <w:ins w:author="MANUEL LEONARDO TELLEZ BELTRAN" w:id="8" w:date="2024-09-11T15:03:00Z"/>
        </w:trPr>
        <w:tc>
          <w:tcPr>
            <w:shd w:fill="auto" w:val="clear"/>
            <w:tcMar>
              <w:top w:w="100.0" w:type="dxa"/>
              <w:left w:w="100.0" w:type="dxa"/>
              <w:bottom w:w="100.0" w:type="dxa"/>
              <w:right w:w="100.0" w:type="dxa"/>
            </w:tcMar>
            <w:vAlign w:val="top"/>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ns w:author="MANUEL LEONARDO TELLEZ BELTRAN" w:id="8" w:date="2024-09-11T15:03:00Z"/>
                <w:sz w:val="24"/>
                <w:szCs w:val="24"/>
              </w:rPr>
            </w:pPr>
            <w:ins w:author="MANUEL LEONARDO TELLEZ BELTRAN" w:id="8" w:date="2024-09-11T15:03:00Z">
              <w:r w:rsidDel="00000000" w:rsidR="00000000" w:rsidRPr="00000000">
                <w:rPr>
                  <w:sz w:val="24"/>
                  <w:szCs w:val="24"/>
                  <w:rtl w:val="0"/>
                </w:rPr>
                <w:t xml:space="preserve">Verificación Financiera</w:t>
              </w:r>
            </w:ins>
          </w:p>
        </w:tc>
        <w:tc>
          <w:tcPr>
            <w:shd w:fill="auto" w:val="clear"/>
            <w:tcMar>
              <w:top w:w="100.0" w:type="dxa"/>
              <w:left w:w="100.0" w:type="dxa"/>
              <w:bottom w:w="100.0" w:type="dxa"/>
              <w:right w:w="100.0" w:type="dxa"/>
            </w:tcMar>
            <w:vAlign w:val="top"/>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ns w:author="MANUEL LEONARDO TELLEZ BELTRAN" w:id="8" w:date="2024-09-11T15:03:00Z"/>
                <w:sz w:val="24"/>
                <w:szCs w:val="24"/>
              </w:rPr>
            </w:pPr>
            <w:ins w:author="MANUEL LEONARDO TELLEZ BELTRAN" w:id="8" w:date="2024-09-11T15:03:00Z">
              <w:r w:rsidDel="00000000" w:rsidR="00000000" w:rsidRPr="00000000">
                <w:rPr>
                  <w:sz w:val="24"/>
                  <w:szCs w:val="24"/>
                  <w:rtl w:val="0"/>
                </w:rPr>
                <w:t xml:space="preserve">Habilitado/No habilitado</w:t>
              </w:r>
            </w:ins>
          </w:p>
        </w:tc>
      </w:tr>
      <w:tr>
        <w:trPr>
          <w:cantSplit w:val="0"/>
          <w:trHeight w:val="500.9765625" w:hRule="atLeast"/>
          <w:tblHeader w:val="0"/>
          <w:ins w:author="MANUEL LEONARDO TELLEZ BELTRAN" w:id="8" w:date="2024-09-11T15:03:00Z"/>
        </w:trPr>
        <w:tc>
          <w:tcPr>
            <w:shd w:fill="auto" w:val="clear"/>
            <w:tcMar>
              <w:top w:w="100.0" w:type="dxa"/>
              <w:left w:w="100.0" w:type="dxa"/>
              <w:bottom w:w="100.0" w:type="dxa"/>
              <w:right w:w="100.0" w:type="dxa"/>
            </w:tcMar>
            <w:vAlign w:val="top"/>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ns w:author="MANUEL LEONARDO TELLEZ BELTRAN" w:id="8" w:date="2024-09-11T15:03:00Z"/>
                <w:sz w:val="24"/>
                <w:szCs w:val="24"/>
              </w:rPr>
            </w:pPr>
            <w:ins w:author="MANUEL LEONARDO TELLEZ BELTRAN" w:id="8" w:date="2024-09-11T15:03:00Z">
              <w:r w:rsidDel="00000000" w:rsidR="00000000" w:rsidRPr="00000000">
                <w:rPr>
                  <w:sz w:val="24"/>
                  <w:szCs w:val="24"/>
                  <w:rtl w:val="0"/>
                </w:rPr>
                <w:t xml:space="preserve">Verificación Técnica</w:t>
              </w:r>
            </w:ins>
          </w:p>
        </w:tc>
        <w:tc>
          <w:tcPr>
            <w:shd w:fill="auto" w:val="clear"/>
            <w:tcMar>
              <w:top w:w="100.0" w:type="dxa"/>
              <w:left w:w="100.0" w:type="dxa"/>
              <w:bottom w:w="100.0" w:type="dxa"/>
              <w:right w:w="100.0" w:type="dxa"/>
            </w:tcMar>
            <w:vAlign w:val="top"/>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ns w:author="MANUEL LEONARDO TELLEZ BELTRAN" w:id="8" w:date="2024-09-11T15:03:00Z"/>
                <w:sz w:val="24"/>
                <w:szCs w:val="24"/>
              </w:rPr>
            </w:pPr>
            <w:ins w:author="MANUEL LEONARDO TELLEZ BELTRAN" w:id="8" w:date="2024-09-11T15:03:00Z">
              <w:r w:rsidDel="00000000" w:rsidR="00000000" w:rsidRPr="00000000">
                <w:rPr>
                  <w:sz w:val="24"/>
                  <w:szCs w:val="24"/>
                  <w:rtl w:val="0"/>
                </w:rPr>
                <w:t xml:space="preserve">Habilitado/No habilitado</w:t>
              </w:r>
            </w:ins>
          </w:p>
        </w:tc>
      </w:tr>
    </w:tbl>
    <w:p w:rsidR="00000000" w:rsidDel="00000000" w:rsidP="00000000" w:rsidRDefault="00000000" w:rsidRPr="00000000" w14:paraId="00000075">
      <w:pPr>
        <w:ind w:left="720" w:hanging="11.338582677165334"/>
        <w:jc w:val="both"/>
        <w:rPr>
          <w:ins w:author="MANUEL LEONARDO TELLEZ BELTRAN" w:id="8" w:date="2024-09-11T15:03:00Z"/>
          <w:sz w:val="24"/>
          <w:szCs w:val="24"/>
        </w:rPr>
      </w:pPr>
      <w:ins w:author="MANUEL LEONARDO TELLEZ BELTRAN" w:id="8" w:date="2024-09-11T15:03:00Z">
        <w:r w:rsidDel="00000000" w:rsidR="00000000" w:rsidRPr="00000000">
          <w:rPr>
            <w:rtl w:val="0"/>
          </w:rPr>
        </w:r>
      </w:ins>
    </w:p>
    <w:p w:rsidR="00000000" w:rsidDel="00000000" w:rsidP="00000000" w:rsidRDefault="00000000" w:rsidRPr="00000000" w14:paraId="00000076">
      <w:pPr>
        <w:ind w:left="720" w:hanging="11.338582677165334"/>
        <w:jc w:val="both"/>
        <w:rPr>
          <w:sz w:val="24"/>
          <w:szCs w:val="24"/>
        </w:rPr>
      </w:pPr>
      <w:r w:rsidDel="00000000" w:rsidR="00000000" w:rsidRPr="00000000">
        <w:rPr>
          <w:rtl w:val="0"/>
        </w:rPr>
      </w:r>
    </w:p>
    <w:p w:rsidR="00000000" w:rsidDel="00000000" w:rsidP="00000000" w:rsidRDefault="00000000" w:rsidRPr="00000000" w14:paraId="00000077">
      <w:pPr>
        <w:ind w:left="283.46456692913375" w:firstLine="0"/>
        <w:jc w:val="both"/>
        <w:rPr>
          <w:ins w:author="MANUEL LEONARDO TELLEZ BELTRAN" w:id="9" w:date="2024-09-11T15:01:09Z"/>
          <w:sz w:val="24"/>
          <w:szCs w:val="24"/>
        </w:rPr>
      </w:pPr>
      <w:ins w:author="MANUEL LEONARDO TELLEZ BELTRAN" w:id="9" w:date="2024-09-11T15:01:09Z">
        <w:r w:rsidDel="00000000" w:rsidR="00000000" w:rsidRPr="00000000">
          <w:rPr>
            <w:sz w:val="24"/>
            <w:szCs w:val="24"/>
            <w:rtl w:val="0"/>
          </w:rPr>
          <w:t xml:space="preserve">6.1.Requisitos Jurídicos</w:t>
        </w:r>
      </w:ins>
    </w:p>
    <w:p w:rsidR="00000000" w:rsidDel="00000000" w:rsidP="00000000" w:rsidRDefault="00000000" w:rsidRPr="00000000" w14:paraId="00000078">
      <w:pPr>
        <w:ind w:left="283.46456692913375" w:firstLine="0"/>
        <w:jc w:val="both"/>
        <w:rPr>
          <w:ins w:author="MANUEL LEONARDO TELLEZ BELTRAN" w:id="9" w:date="2024-09-11T15:01:09Z"/>
          <w:sz w:val="24"/>
          <w:szCs w:val="24"/>
        </w:rPr>
      </w:pPr>
      <w:ins w:author="MANUEL LEONARDO TELLEZ BELTRAN" w:id="9" w:date="2024-09-11T15:01:09Z">
        <w:r w:rsidDel="00000000" w:rsidR="00000000" w:rsidRPr="00000000">
          <w:rPr>
            <w:sz w:val="24"/>
            <w:szCs w:val="24"/>
            <w:rtl w:val="0"/>
          </w:rPr>
          <w:tab/>
        </w:r>
      </w:ins>
    </w:p>
    <w:p w:rsidR="00000000" w:rsidDel="00000000" w:rsidP="00000000" w:rsidRDefault="00000000" w:rsidRPr="00000000" w14:paraId="00000079">
      <w:pPr>
        <w:ind w:left="283.46456692913375" w:firstLine="0"/>
        <w:jc w:val="both"/>
        <w:rPr>
          <w:ins w:author="MANUEL LEONARDO TELLEZ BELTRAN" w:id="9" w:date="2024-09-11T15:01:09Z"/>
          <w:sz w:val="24"/>
          <w:szCs w:val="24"/>
        </w:rPr>
      </w:pPr>
      <w:ins w:author="MANUEL LEONARDO TELLEZ BELTRAN" w:id="9" w:date="2024-09-11T15:01:09Z">
        <w:r w:rsidDel="00000000" w:rsidR="00000000" w:rsidRPr="00000000">
          <w:rPr>
            <w:sz w:val="24"/>
            <w:szCs w:val="24"/>
            <w:rtl w:val="0"/>
          </w:rPr>
          <w:t xml:space="preserve">Podrán participar personas naturales y jurídicas, nacionales o extranjeras en forma individual o asociados con otras personas en la modalidad de consorcio o </w:t>
        </w:r>
        <w:r w:rsidDel="00000000" w:rsidR="00000000" w:rsidRPr="00000000">
          <w:rPr>
            <w:sz w:val="24"/>
            <w:szCs w:val="24"/>
            <w:rtl w:val="0"/>
          </w:rPr>
          <w:t xml:space="preserve">unión</w:t>
        </w:r>
        <w:r w:rsidDel="00000000" w:rsidR="00000000" w:rsidRPr="00000000">
          <w:rPr>
            <w:sz w:val="24"/>
            <w:szCs w:val="24"/>
            <w:rtl w:val="0"/>
          </w:rPr>
          <w:t xml:space="preserve"> temporal, las cuales no deben estar incursas en las prohibiciones, inhabilidades e incompatibilidades establecidas en la constitución </w:t>
        </w:r>
        <w:r w:rsidDel="00000000" w:rsidR="00000000" w:rsidRPr="00000000">
          <w:rPr>
            <w:sz w:val="24"/>
            <w:szCs w:val="24"/>
            <w:rtl w:val="0"/>
          </w:rPr>
          <w:t xml:space="preserve">política</w:t>
        </w:r>
        <w:r w:rsidDel="00000000" w:rsidR="00000000" w:rsidRPr="00000000">
          <w:rPr>
            <w:sz w:val="24"/>
            <w:szCs w:val="24"/>
            <w:rtl w:val="0"/>
          </w:rPr>
          <w:t xml:space="preserve"> y en la Ley. </w:t>
        </w:r>
      </w:ins>
    </w:p>
    <w:p w:rsidR="00000000" w:rsidDel="00000000" w:rsidP="00000000" w:rsidRDefault="00000000" w:rsidRPr="00000000" w14:paraId="0000007A">
      <w:pPr>
        <w:ind w:left="720" w:hanging="11.338582677165334"/>
        <w:jc w:val="both"/>
        <w:rPr>
          <w:sz w:val="24"/>
          <w:szCs w:val="24"/>
        </w:rPr>
      </w:pPr>
      <w:r w:rsidDel="00000000" w:rsidR="00000000" w:rsidRPr="00000000">
        <w:rPr>
          <w:rtl w:val="0"/>
        </w:rPr>
      </w:r>
    </w:p>
    <w:p w:rsidR="00000000" w:rsidDel="00000000" w:rsidP="00000000" w:rsidRDefault="00000000" w:rsidRPr="00000000" w14:paraId="0000007B">
      <w:pPr>
        <w:ind w:left="0" w:firstLine="720"/>
        <w:rPr>
          <w:sz w:val="24"/>
          <w:szCs w:val="24"/>
        </w:rPr>
      </w:pPr>
      <w:r w:rsidDel="00000000" w:rsidR="00000000" w:rsidRPr="00000000">
        <w:rPr>
          <w:sz w:val="24"/>
          <w:szCs w:val="24"/>
          <w:rtl w:val="0"/>
        </w:rPr>
        <w:t xml:space="preserve">Los postulantes deberán enviar la siguiente documentación:</w:t>
      </w:r>
    </w:p>
    <w:p w:rsidR="00000000" w:rsidDel="00000000" w:rsidP="00000000" w:rsidRDefault="00000000" w:rsidRPr="00000000" w14:paraId="0000007C">
      <w:pPr>
        <w:ind w:left="0" w:firstLine="0"/>
        <w:rPr>
          <w:sz w:val="24"/>
          <w:szCs w:val="24"/>
        </w:rPr>
      </w:pPr>
      <w:r w:rsidDel="00000000" w:rsidR="00000000" w:rsidRPr="00000000">
        <w:rPr>
          <w:rtl w:val="0"/>
        </w:rPr>
      </w:r>
    </w:p>
    <w:p w:rsidR="00000000" w:rsidDel="00000000" w:rsidP="00000000" w:rsidRDefault="00000000" w:rsidRPr="00000000" w14:paraId="0000007D">
      <w:pPr>
        <w:numPr>
          <w:ilvl w:val="0"/>
          <w:numId w:val="5"/>
        </w:numPr>
        <w:ind w:left="1133.858267716535" w:hanging="360"/>
        <w:jc w:val="both"/>
        <w:rPr>
          <w:sz w:val="24"/>
          <w:szCs w:val="24"/>
          <w:u w:val="none"/>
        </w:rPr>
      </w:pPr>
      <w:r w:rsidDel="00000000" w:rsidR="00000000" w:rsidRPr="00000000">
        <w:rPr>
          <w:sz w:val="24"/>
          <w:szCs w:val="24"/>
          <w:rtl w:val="0"/>
        </w:rPr>
        <w:t xml:space="preserve">Certificado de existencia y representación legal: Certificado expedido por la Cámara de Comercio de su domicilio en firme con fecha de expedición igual o inferior a los treinta (30) días calendario anteriores a la fecha de cierre del proceso, donde conste: a) El representante legal de la sociedad o de la persona o personas que tengan la capacidad para comprometerla jurídicamente y sus facultades; b) Que el término mínimo remanente de duración de la persona jurídica sea de un (1) año.</w:t>
      </w:r>
    </w:p>
    <w:p w:rsidR="00000000" w:rsidDel="00000000" w:rsidP="00000000" w:rsidRDefault="00000000" w:rsidRPr="00000000" w14:paraId="0000007E">
      <w:pPr>
        <w:numPr>
          <w:ilvl w:val="0"/>
          <w:numId w:val="5"/>
        </w:numPr>
        <w:ind w:left="1133.858267716535" w:hanging="360"/>
        <w:jc w:val="both"/>
        <w:rPr>
          <w:sz w:val="24"/>
          <w:szCs w:val="24"/>
          <w:highlight w:val="yellow"/>
        </w:rPr>
      </w:pPr>
      <w:r w:rsidDel="00000000" w:rsidR="00000000" w:rsidRPr="00000000">
        <w:rPr>
          <w:sz w:val="24"/>
          <w:szCs w:val="24"/>
          <w:highlight w:val="yellow"/>
          <w:rtl w:val="0"/>
        </w:rPr>
        <w:t xml:space="preserve">Cifras en ventas de los últimos 4 años firmado por Revisor Fiscal o contador (ANEXO)</w:t>
      </w:r>
    </w:p>
    <w:p w:rsidR="00000000" w:rsidDel="00000000" w:rsidP="00000000" w:rsidRDefault="00000000" w:rsidRPr="00000000" w14:paraId="0000007F">
      <w:pPr>
        <w:ind w:left="0" w:firstLine="0"/>
        <w:rPr>
          <w:ins w:author="MANUEL LEONARDO TELLEZ BELTRAN" w:id="10" w:date="2024-09-11T15:08:47Z"/>
          <w:sz w:val="24"/>
          <w:szCs w:val="24"/>
        </w:rPr>
      </w:pPr>
      <w:ins w:author="MANUEL LEONARDO TELLEZ BELTRAN" w:id="10" w:date="2024-09-11T15:08:47Z">
        <w:r w:rsidDel="00000000" w:rsidR="00000000" w:rsidRPr="00000000">
          <w:rPr>
            <w:rtl w:val="0"/>
          </w:rPr>
        </w:r>
      </w:ins>
    </w:p>
    <w:p w:rsidR="00000000" w:rsidDel="00000000" w:rsidP="00000000" w:rsidRDefault="00000000" w:rsidRPr="00000000" w14:paraId="00000080">
      <w:pPr>
        <w:ind w:left="720" w:firstLine="0"/>
        <w:rPr>
          <w:rFonts w:ascii="Arial" w:cs="Arial" w:eastAsia="Arial" w:hAnsi="Arial"/>
          <w:b w:val="0"/>
          <w:i w:val="0"/>
          <w:smallCaps w:val="0"/>
          <w:strike w:val="0"/>
          <w:color w:val="000000"/>
          <w:sz w:val="22"/>
          <w:szCs w:val="22"/>
          <w:u w:val="none"/>
          <w:shd w:fill="auto" w:val="clear"/>
          <w:vertAlign w:val="baseline"/>
          <w:rPrChange w:author="MANUEL LEONARDO TELLEZ BELTRAN" w:id="11" w:date="2024-09-11T15:08:49Z">
            <w:rPr>
              <w:sz w:val="24"/>
              <w:szCs w:val="24"/>
              <w:u w:val="none"/>
            </w:rPr>
          </w:rPrChange>
        </w:rPr>
        <w:pPrChange w:author="MANUEL LEONARDO TELLEZ BELTRAN" w:id="0" w:date="2024-09-11T15:08:49Z">
          <w:pPr>
            <w:numPr>
              <w:ilvl w:val="0"/>
              <w:numId w:val="5"/>
            </w:numPr>
            <w:ind w:left="1133.858267716535" w:hanging="360"/>
          </w:pPr>
        </w:pPrChange>
      </w:pPr>
      <w:r w:rsidDel="00000000" w:rsidR="00000000" w:rsidRPr="00000000">
        <w:rPr>
          <w:rtl w:val="0"/>
        </w:rPr>
      </w:r>
    </w:p>
    <w:p w:rsidR="00000000" w:rsidDel="00000000" w:rsidP="00000000" w:rsidRDefault="00000000" w:rsidRPr="00000000" w14:paraId="00000081">
      <w:pPr>
        <w:ind w:left="720" w:hanging="436.53543307086625"/>
        <w:rPr>
          <w:rFonts w:ascii="Arial" w:cs="Arial" w:eastAsia="Arial" w:hAnsi="Arial"/>
          <w:b w:val="0"/>
          <w:i w:val="0"/>
          <w:smallCaps w:val="0"/>
          <w:strike w:val="0"/>
          <w:color w:val="000000"/>
          <w:sz w:val="22"/>
          <w:szCs w:val="22"/>
          <w:u w:val="none"/>
          <w:shd w:fill="auto" w:val="clear"/>
          <w:vertAlign w:val="baseline"/>
          <w:rPrChange w:author="MANUEL LEONARDO TELLEZ BELTRAN" w:id="13" w:date="2024-09-11T15:08:20Z">
            <w:rPr>
              <w:sz w:val="24"/>
              <w:szCs w:val="24"/>
            </w:rPr>
          </w:rPrChange>
        </w:rPr>
        <w:pPrChange w:author="MANUEL LEONARDO TELLEZ BELTRAN" w:id="0" w:date="2024-09-11T15:08:20Z">
          <w:pPr/>
        </w:pPrChange>
      </w:pPr>
      <w:ins w:author="MANUEL LEONARDO TELLEZ BELTRAN" w:id="12" w:date="2024-09-11T15:08:30Z">
        <w:r w:rsidDel="00000000" w:rsidR="00000000" w:rsidRPr="00000000">
          <w:rPr>
            <w:sz w:val="24"/>
            <w:szCs w:val="24"/>
            <w:rtl w:val="0"/>
          </w:rPr>
          <w:t xml:space="preserve">6.4. Plazo para presentar documentos</w:t>
        </w:r>
      </w:ins>
      <w:r w:rsidDel="00000000" w:rsidR="00000000" w:rsidRPr="00000000">
        <w:rPr>
          <w:rtl w:val="0"/>
        </w:rPr>
      </w:r>
    </w:p>
    <w:p w:rsidR="00000000" w:rsidDel="00000000" w:rsidP="00000000" w:rsidRDefault="00000000" w:rsidRPr="00000000" w14:paraId="00000082">
      <w:pPr>
        <w:rPr>
          <w:b w:val="1"/>
          <w:sz w:val="24"/>
          <w:szCs w:val="24"/>
        </w:rPr>
      </w:pPr>
      <w:r w:rsidDel="00000000" w:rsidR="00000000" w:rsidRPr="00000000">
        <w:rPr>
          <w:rtl w:val="0"/>
        </w:rPr>
      </w:r>
    </w:p>
    <w:p w:rsidR="00000000" w:rsidDel="00000000" w:rsidP="00000000" w:rsidRDefault="00000000" w:rsidRPr="00000000" w14:paraId="00000083">
      <w:pPr>
        <w:numPr>
          <w:ilvl w:val="0"/>
          <w:numId w:val="3"/>
        </w:numPr>
        <w:ind w:left="720" w:hanging="360"/>
        <w:rPr>
          <w:b w:val="1"/>
          <w:sz w:val="24"/>
          <w:szCs w:val="24"/>
        </w:rPr>
      </w:pPr>
      <w:r w:rsidDel="00000000" w:rsidR="00000000" w:rsidRPr="00000000">
        <w:rPr>
          <w:b w:val="1"/>
          <w:sz w:val="24"/>
          <w:szCs w:val="24"/>
          <w:rtl w:val="0"/>
        </w:rPr>
        <w:t xml:space="preserve">CRITERIOS DE EVALUACIÓN</w:t>
      </w:r>
    </w:p>
    <w:p w:rsidR="00000000" w:rsidDel="00000000" w:rsidP="00000000" w:rsidRDefault="00000000" w:rsidRPr="00000000" w14:paraId="00000084">
      <w:pPr>
        <w:ind w:left="720" w:firstLine="0"/>
        <w:rPr>
          <w:b w:val="1"/>
          <w:sz w:val="24"/>
          <w:szCs w:val="24"/>
        </w:rPr>
      </w:pPr>
      <w:r w:rsidDel="00000000" w:rsidR="00000000" w:rsidRPr="00000000">
        <w:rPr>
          <w:rtl w:val="0"/>
        </w:rPr>
      </w:r>
    </w:p>
    <w:p w:rsidR="00000000" w:rsidDel="00000000" w:rsidP="00000000" w:rsidRDefault="00000000" w:rsidRPr="00000000" w14:paraId="00000085">
      <w:pPr>
        <w:ind w:left="720" w:firstLine="0"/>
        <w:jc w:val="both"/>
        <w:rPr>
          <w:sz w:val="24"/>
          <w:szCs w:val="24"/>
        </w:rPr>
      </w:pPr>
      <w:r w:rsidDel="00000000" w:rsidR="00000000" w:rsidRPr="00000000">
        <w:rPr>
          <w:sz w:val="24"/>
          <w:szCs w:val="24"/>
          <w:rtl w:val="0"/>
        </w:rPr>
        <w:t xml:space="preserve">Los postulantes serán evaluados en base a los siguientes criterios:</w:t>
      </w:r>
    </w:p>
    <w:p w:rsidR="00000000" w:rsidDel="00000000" w:rsidP="00000000" w:rsidRDefault="00000000" w:rsidRPr="00000000" w14:paraId="00000086">
      <w:pPr>
        <w:ind w:left="720" w:firstLine="0"/>
        <w:rPr>
          <w:sz w:val="24"/>
          <w:szCs w:val="24"/>
        </w:rPr>
      </w:pPr>
      <w:r w:rsidDel="00000000" w:rsidR="00000000" w:rsidRPr="00000000">
        <w:rPr>
          <w:rtl w:val="0"/>
        </w:rPr>
      </w:r>
    </w:p>
    <w:tbl>
      <w:tblPr>
        <w:tblStyle w:val="Table2"/>
        <w:tblW w:w="8280.0" w:type="dxa"/>
        <w:jc w:val="left"/>
        <w:tblInd w:w="7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705"/>
        <w:gridCol w:w="1575"/>
        <w:tblGridChange w:id="0">
          <w:tblGrid>
            <w:gridCol w:w="6705"/>
            <w:gridCol w:w="157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24"/>
                <w:szCs w:val="24"/>
              </w:rPr>
            </w:pPr>
            <w:r w:rsidDel="00000000" w:rsidR="00000000" w:rsidRPr="00000000">
              <w:rPr>
                <w:b w:val="1"/>
                <w:sz w:val="24"/>
                <w:szCs w:val="24"/>
                <w:rtl w:val="0"/>
              </w:rPr>
              <w:t xml:space="preserve">Criterio</w:t>
            </w:r>
          </w:p>
        </w:tc>
        <w:tc>
          <w:tcPr>
            <w:shd w:fill="auto" w:val="clear"/>
            <w:tcMar>
              <w:top w:w="100.0" w:type="dxa"/>
              <w:left w:w="100.0" w:type="dxa"/>
              <w:bottom w:w="100.0" w:type="dxa"/>
              <w:right w:w="100.0" w:type="dxa"/>
            </w:tcMar>
            <w:vAlign w:val="top"/>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24"/>
                <w:szCs w:val="24"/>
              </w:rPr>
            </w:pPr>
            <w:r w:rsidDel="00000000" w:rsidR="00000000" w:rsidRPr="00000000">
              <w:rPr>
                <w:b w:val="1"/>
                <w:sz w:val="24"/>
                <w:szCs w:val="24"/>
                <w:rtl w:val="0"/>
              </w:rPr>
              <w:t xml:space="preserve">Puntaje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Experiencia y capacidad técnica</w:t>
            </w:r>
          </w:p>
        </w:tc>
        <w:tc>
          <w:tcPr>
            <w:shd w:fill="auto" w:val="clear"/>
            <w:tcMar>
              <w:top w:w="100.0" w:type="dxa"/>
              <w:left w:w="100.0" w:type="dxa"/>
              <w:bottom w:w="100.0" w:type="dxa"/>
              <w:right w:w="100.0" w:type="dxa"/>
            </w:tcMar>
            <w:vAlign w:val="top"/>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Plan de gestión y logística</w:t>
            </w:r>
          </w:p>
        </w:tc>
        <w:tc>
          <w:tcPr>
            <w:shd w:fill="auto" w:val="clear"/>
            <w:tcMar>
              <w:top w:w="100.0" w:type="dxa"/>
              <w:left w:w="100.0" w:type="dxa"/>
              <w:bottom w:w="100.0" w:type="dxa"/>
              <w:right w:w="100.0" w:type="dxa"/>
            </w:tcMar>
            <w:vAlign w:val="top"/>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Experiencia en colaboración y coordinación</w:t>
            </w:r>
          </w:p>
        </w:tc>
        <w:tc>
          <w:tcPr>
            <w:shd w:fill="auto" w:val="clear"/>
            <w:tcMar>
              <w:top w:w="100.0" w:type="dxa"/>
              <w:left w:w="100.0" w:type="dxa"/>
              <w:bottom w:w="100.0" w:type="dxa"/>
              <w:right w:w="100.0" w:type="dxa"/>
            </w:tcMar>
            <w:vAlign w:val="top"/>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Cumplimiento de metas y objetivos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r>
    </w:tbl>
    <w:p w:rsidR="00000000" w:rsidDel="00000000" w:rsidP="00000000" w:rsidRDefault="00000000" w:rsidRPr="00000000" w14:paraId="00000093">
      <w:pPr>
        <w:ind w:left="720" w:firstLine="0"/>
        <w:rPr>
          <w:sz w:val="24"/>
          <w:szCs w:val="24"/>
        </w:rPr>
      </w:pPr>
      <w:r w:rsidDel="00000000" w:rsidR="00000000" w:rsidRPr="00000000">
        <w:rPr>
          <w:rtl w:val="0"/>
        </w:rPr>
      </w:r>
    </w:p>
    <w:p w:rsidR="00000000" w:rsidDel="00000000" w:rsidP="00000000" w:rsidRDefault="00000000" w:rsidRPr="00000000" w14:paraId="00000094">
      <w:pPr>
        <w:ind w:left="720" w:firstLine="0"/>
        <w:jc w:val="both"/>
        <w:rPr>
          <w:sz w:val="24"/>
          <w:szCs w:val="24"/>
        </w:rPr>
      </w:pPr>
      <w:r w:rsidDel="00000000" w:rsidR="00000000" w:rsidRPr="00000000">
        <w:rPr>
          <w:sz w:val="24"/>
          <w:szCs w:val="24"/>
          <w:rtl w:val="0"/>
        </w:rPr>
        <w:t xml:space="preserve">Cada uno de estos criterios será ponderado según su relevancia para el éxito del proyecto, y se tomará en cuenta para determinar la idoneidad de los postulantes.</w:t>
      </w:r>
    </w:p>
    <w:p w:rsidR="00000000" w:rsidDel="00000000" w:rsidP="00000000" w:rsidRDefault="00000000" w:rsidRPr="00000000" w14:paraId="00000095">
      <w:pPr>
        <w:rPr>
          <w:b w:val="1"/>
          <w:sz w:val="24"/>
          <w:szCs w:val="24"/>
        </w:rPr>
      </w:pPr>
      <w:r w:rsidDel="00000000" w:rsidR="00000000" w:rsidRPr="00000000">
        <w:rPr>
          <w:rtl w:val="0"/>
        </w:rPr>
      </w:r>
    </w:p>
    <w:p w:rsidR="00000000" w:rsidDel="00000000" w:rsidP="00000000" w:rsidRDefault="00000000" w:rsidRPr="00000000" w14:paraId="00000096">
      <w:pPr>
        <w:numPr>
          <w:ilvl w:val="0"/>
          <w:numId w:val="3"/>
        </w:numPr>
        <w:ind w:left="720" w:hanging="360"/>
        <w:rPr>
          <w:b w:val="1"/>
          <w:sz w:val="24"/>
          <w:szCs w:val="24"/>
        </w:rPr>
      </w:pPr>
      <w:r w:rsidDel="00000000" w:rsidR="00000000" w:rsidRPr="00000000">
        <w:rPr>
          <w:b w:val="1"/>
          <w:sz w:val="24"/>
          <w:szCs w:val="24"/>
          <w:rtl w:val="0"/>
        </w:rPr>
        <w:t xml:space="preserve">CRONOGRAMA DE CONVOCATORIA</w:t>
      </w:r>
    </w:p>
    <w:p w:rsidR="00000000" w:rsidDel="00000000" w:rsidP="00000000" w:rsidRDefault="00000000" w:rsidRPr="00000000" w14:paraId="00000097">
      <w:pPr>
        <w:ind w:left="720" w:firstLine="0"/>
        <w:rPr>
          <w:sz w:val="24"/>
          <w:szCs w:val="24"/>
        </w:rPr>
      </w:pPr>
      <w:r w:rsidDel="00000000" w:rsidR="00000000" w:rsidRPr="00000000">
        <w:rPr>
          <w:rtl w:val="0"/>
        </w:rPr>
      </w:r>
    </w:p>
    <w:p w:rsidR="00000000" w:rsidDel="00000000" w:rsidP="00000000" w:rsidRDefault="00000000" w:rsidRPr="00000000" w14:paraId="00000098">
      <w:pPr>
        <w:ind w:left="720" w:firstLine="0"/>
        <w:jc w:val="both"/>
        <w:rPr>
          <w:sz w:val="24"/>
          <w:szCs w:val="24"/>
        </w:rPr>
      </w:pPr>
      <w:r w:rsidDel="00000000" w:rsidR="00000000" w:rsidRPr="00000000">
        <w:rPr>
          <w:sz w:val="24"/>
          <w:szCs w:val="24"/>
          <w:rtl w:val="0"/>
        </w:rPr>
        <w:t xml:space="preserve">A continuación, se detallan las fechas clave de la presente convocatoria:</w:t>
      </w:r>
    </w:p>
    <w:p w:rsidR="00000000" w:rsidDel="00000000" w:rsidP="00000000" w:rsidRDefault="00000000" w:rsidRPr="00000000" w14:paraId="00000099">
      <w:pPr>
        <w:ind w:left="720" w:firstLine="0"/>
        <w:jc w:val="both"/>
        <w:rPr>
          <w:sz w:val="24"/>
          <w:szCs w:val="24"/>
        </w:rPr>
      </w:pPr>
      <w:r w:rsidDel="00000000" w:rsidR="00000000" w:rsidRPr="00000000">
        <w:rPr>
          <w:rtl w:val="0"/>
        </w:rPr>
      </w:r>
    </w:p>
    <w:p w:rsidR="00000000" w:rsidDel="00000000" w:rsidP="00000000" w:rsidRDefault="00000000" w:rsidRPr="00000000" w14:paraId="0000009A">
      <w:pPr>
        <w:ind w:left="720" w:firstLine="0"/>
        <w:jc w:val="both"/>
        <w:rPr>
          <w:sz w:val="24"/>
          <w:szCs w:val="24"/>
        </w:rPr>
      </w:pPr>
      <w:r w:rsidDel="00000000" w:rsidR="00000000" w:rsidRPr="00000000">
        <w:rPr>
          <w:rtl w:val="0"/>
        </w:rPr>
      </w:r>
    </w:p>
    <w:tbl>
      <w:tblPr>
        <w:tblStyle w:val="Table3"/>
        <w:tblW w:w="8309.0" w:type="dxa"/>
        <w:jc w:val="left"/>
        <w:tblInd w:w="7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54.5"/>
        <w:gridCol w:w="4154.5"/>
        <w:tblGridChange w:id="0">
          <w:tblGrid>
            <w:gridCol w:w="4154.5"/>
            <w:gridCol w:w="415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24"/>
                <w:szCs w:val="24"/>
              </w:rPr>
            </w:pPr>
            <w:r w:rsidDel="00000000" w:rsidR="00000000" w:rsidRPr="00000000">
              <w:rPr>
                <w:sz w:val="24"/>
                <w:szCs w:val="24"/>
                <w:rtl w:val="0"/>
              </w:rPr>
              <w:t xml:space="preserve">Descripción</w:t>
            </w:r>
          </w:p>
        </w:tc>
        <w:tc>
          <w:tcPr>
            <w:shd w:fill="auto" w:val="clear"/>
            <w:tcMar>
              <w:top w:w="100.0" w:type="dxa"/>
              <w:left w:w="100.0" w:type="dxa"/>
              <w:bottom w:w="100.0" w:type="dxa"/>
              <w:right w:w="100.0" w:type="dxa"/>
            </w:tcMar>
            <w:vAlign w:val="top"/>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24"/>
                <w:szCs w:val="24"/>
              </w:rPr>
            </w:pPr>
            <w:r w:rsidDel="00000000" w:rsidR="00000000" w:rsidRPr="00000000">
              <w:rPr>
                <w:sz w:val="24"/>
                <w:szCs w:val="24"/>
                <w:rtl w:val="0"/>
              </w:rPr>
              <w:t xml:space="preserve">Fecha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Apertura de la convocatoria</w:t>
            </w:r>
          </w:p>
        </w:tc>
        <w:tc>
          <w:tcPr>
            <w:shd w:fill="auto" w:val="clear"/>
            <w:tcMar>
              <w:top w:w="100.0" w:type="dxa"/>
              <w:left w:w="100.0" w:type="dxa"/>
              <w:bottom w:w="100.0" w:type="dxa"/>
              <w:right w:w="100.0" w:type="dxa"/>
            </w:tcMar>
            <w:vAlign w:val="top"/>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xx de septiembre del 2024</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Recepción de la propuesta</w:t>
            </w:r>
          </w:p>
        </w:tc>
        <w:tc>
          <w:tcPr>
            <w:shd w:fill="auto" w:val="clear"/>
            <w:tcMar>
              <w:top w:w="100.0" w:type="dxa"/>
              <w:left w:w="100.0" w:type="dxa"/>
              <w:bottom w:w="100.0" w:type="dxa"/>
              <w:right w:w="100.0" w:type="dxa"/>
            </w:tcMar>
            <w:vAlign w:val="top"/>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xx de septiembre del 2024 al xx de octubre del 2024</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Evaluación de propuestas</w:t>
            </w:r>
          </w:p>
        </w:tc>
        <w:tc>
          <w:tcPr>
            <w:shd w:fill="auto" w:val="clear"/>
            <w:tcMar>
              <w:top w:w="100.0" w:type="dxa"/>
              <w:left w:w="100.0" w:type="dxa"/>
              <w:bottom w:w="100.0" w:type="dxa"/>
              <w:right w:w="100.0" w:type="dxa"/>
            </w:tcMar>
            <w:vAlign w:val="top"/>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xx de octubre de 2024</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Publicación de resultados</w:t>
            </w:r>
          </w:p>
        </w:tc>
        <w:tc>
          <w:tcPr>
            <w:shd w:fill="auto" w:val="clear"/>
            <w:tcMar>
              <w:top w:w="100.0" w:type="dxa"/>
              <w:left w:w="100.0" w:type="dxa"/>
              <w:bottom w:w="100.0" w:type="dxa"/>
              <w:right w:w="100.0" w:type="dxa"/>
            </w:tcMar>
            <w:vAlign w:val="top"/>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xx de noviembre 2024</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Inicio de actividades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xx de enero 2025</w:t>
            </w:r>
          </w:p>
        </w:tc>
      </w:tr>
    </w:tbl>
    <w:p w:rsidR="00000000" w:rsidDel="00000000" w:rsidP="00000000" w:rsidRDefault="00000000" w:rsidRPr="00000000" w14:paraId="000000A7">
      <w:pPr>
        <w:ind w:left="720" w:firstLine="0"/>
        <w:jc w:val="both"/>
        <w:rPr>
          <w:sz w:val="24"/>
          <w:szCs w:val="24"/>
        </w:rPr>
      </w:pPr>
      <w:r w:rsidDel="00000000" w:rsidR="00000000" w:rsidRPr="00000000">
        <w:rPr>
          <w:rtl w:val="0"/>
        </w:rPr>
      </w:r>
    </w:p>
    <w:p w:rsidR="00000000" w:rsidDel="00000000" w:rsidP="00000000" w:rsidRDefault="00000000" w:rsidRPr="00000000" w14:paraId="000000A8">
      <w:pPr>
        <w:rPr>
          <w:b w:val="1"/>
        </w:rPr>
      </w:pPr>
      <w:r w:rsidDel="00000000" w:rsidR="00000000" w:rsidRPr="00000000">
        <w:rPr>
          <w:rtl w:val="0"/>
        </w:rPr>
      </w:r>
    </w:p>
    <w:p w:rsidR="00000000" w:rsidDel="00000000" w:rsidP="00000000" w:rsidRDefault="00000000" w:rsidRPr="00000000" w14:paraId="000000A9">
      <w:pPr>
        <w:jc w:val="center"/>
        <w:rPr>
          <w:b w:val="1"/>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
    <w:lvl w:ilvl="0">
      <w:start w:val="1"/>
      <w:numFmt w:val="upp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